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E060CD" w:rsidR="001E41F3" w:rsidRDefault="001E41F3">
      <w:pPr>
        <w:pStyle w:val="CRCoverPage"/>
        <w:tabs>
          <w:tab w:val="right" w:pos="9639"/>
        </w:tabs>
        <w:spacing w:after="0"/>
        <w:rPr>
          <w:b/>
          <w:i/>
          <w:noProof/>
          <w:sz w:val="28"/>
        </w:rPr>
      </w:pPr>
      <w:r>
        <w:rPr>
          <w:b/>
          <w:noProof/>
          <w:sz w:val="24"/>
        </w:rPr>
        <w:t>3GPP TSG-</w:t>
      </w:r>
      <w:r w:rsidR="001C7984">
        <w:fldChar w:fldCharType="begin"/>
      </w:r>
      <w:r w:rsidR="001C7984">
        <w:instrText xml:space="preserve"> DOCPROPERTY  TSG/WGRef  \* MERGEFORMAT </w:instrText>
      </w:r>
      <w:r w:rsidR="001C7984">
        <w:fldChar w:fldCharType="separate"/>
      </w:r>
      <w:r w:rsidR="000A25F4" w:rsidRPr="000A25F4">
        <w:rPr>
          <w:b/>
          <w:noProof/>
          <w:sz w:val="24"/>
        </w:rPr>
        <w:t>RAN5</w:t>
      </w:r>
      <w:r w:rsidR="001C7984">
        <w:rPr>
          <w:b/>
          <w:noProof/>
          <w:sz w:val="24"/>
        </w:rPr>
        <w:fldChar w:fldCharType="end"/>
      </w:r>
      <w:r w:rsidR="00C66BA2">
        <w:rPr>
          <w:b/>
          <w:noProof/>
          <w:sz w:val="24"/>
        </w:rPr>
        <w:t xml:space="preserve"> </w:t>
      </w:r>
      <w:r>
        <w:rPr>
          <w:b/>
          <w:noProof/>
          <w:sz w:val="24"/>
        </w:rPr>
        <w:t>Meeting #</w:t>
      </w:r>
      <w:r w:rsidR="001C7984">
        <w:fldChar w:fldCharType="begin"/>
      </w:r>
      <w:r w:rsidR="001C7984">
        <w:instrText xml:space="preserve"> DOCPROPERTY  MtgSeq  \* MERGEFORMAT </w:instrText>
      </w:r>
      <w:r w:rsidR="001C7984">
        <w:fldChar w:fldCharType="separate"/>
      </w:r>
      <w:r w:rsidR="000A25F4" w:rsidRPr="000A25F4">
        <w:rPr>
          <w:b/>
          <w:noProof/>
          <w:sz w:val="24"/>
        </w:rPr>
        <w:t>90</w:t>
      </w:r>
      <w:r w:rsidR="001C7984">
        <w:rPr>
          <w:b/>
          <w:noProof/>
          <w:sz w:val="24"/>
        </w:rPr>
        <w:fldChar w:fldCharType="end"/>
      </w:r>
      <w:r w:rsidR="001C7984">
        <w:fldChar w:fldCharType="begin"/>
      </w:r>
      <w:r w:rsidR="001C7984">
        <w:instrText xml:space="preserve"> DOCPROPERTY  MtgTitle  \* MERGEFORMAT </w:instrText>
      </w:r>
      <w:r w:rsidR="001C7984">
        <w:fldChar w:fldCharType="separate"/>
      </w:r>
      <w:r w:rsidR="000A25F4" w:rsidRPr="000A25F4">
        <w:rPr>
          <w:b/>
          <w:noProof/>
          <w:sz w:val="24"/>
        </w:rPr>
        <w:t>-e</w:t>
      </w:r>
      <w:r w:rsidR="001C7984">
        <w:rPr>
          <w:b/>
          <w:noProof/>
          <w:sz w:val="24"/>
        </w:rPr>
        <w:fldChar w:fldCharType="end"/>
      </w:r>
      <w:r>
        <w:rPr>
          <w:b/>
          <w:i/>
          <w:noProof/>
          <w:sz w:val="28"/>
        </w:rPr>
        <w:tab/>
      </w:r>
      <w:r w:rsidR="001C7984">
        <w:fldChar w:fldCharType="begin"/>
      </w:r>
      <w:r w:rsidR="001C7984">
        <w:instrText xml:space="preserve"> DOCPROPERTY  Tdoc#  \* MERGEFORMAT </w:instrText>
      </w:r>
      <w:r w:rsidR="001C7984">
        <w:fldChar w:fldCharType="separate"/>
      </w:r>
      <w:r w:rsidR="00663A43" w:rsidRPr="00663A43">
        <w:rPr>
          <w:b/>
          <w:i/>
          <w:noProof/>
          <w:sz w:val="28"/>
        </w:rPr>
        <w:t>R5-211101</w:t>
      </w:r>
      <w:r w:rsidR="001C7984">
        <w:rPr>
          <w:b/>
          <w:i/>
          <w:noProof/>
          <w:sz w:val="28"/>
        </w:rPr>
        <w:fldChar w:fldCharType="end"/>
      </w:r>
      <w:r w:rsidR="00F65FE3" w:rsidRPr="00F65FE3">
        <w:rPr>
          <w:b/>
          <w:i/>
          <w:noProof/>
          <w:sz w:val="28"/>
          <w:highlight w:val="yellow"/>
        </w:rPr>
        <w:t>r1</w:t>
      </w:r>
    </w:p>
    <w:p w14:paraId="7CB45193" w14:textId="0E88367B" w:rsidR="001E41F3" w:rsidRDefault="001C7984"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27F10" w:rsidR="001E41F3" w:rsidRPr="00410371" w:rsidRDefault="001C7984" w:rsidP="00E13F3D">
            <w:pPr>
              <w:pStyle w:val="CRCoverPage"/>
              <w:spacing w:after="0"/>
              <w:jc w:val="right"/>
              <w:rPr>
                <w:b/>
                <w:noProof/>
                <w:sz w:val="28"/>
              </w:rPr>
            </w:pPr>
            <w:r>
              <w:fldChar w:fldCharType="begin"/>
            </w:r>
            <w:r>
              <w:instrText xml:space="preserve"> DOCPROPERTY  Spec#  \* MERGEFORMAT </w:instrText>
            </w:r>
            <w:r>
              <w:fldChar w:fldCharType="separate"/>
            </w:r>
            <w:r w:rsidR="00094759" w:rsidRPr="0009475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5B221" w:rsidR="001E41F3" w:rsidRPr="00410371" w:rsidRDefault="001C7984" w:rsidP="00547111">
            <w:pPr>
              <w:pStyle w:val="CRCoverPage"/>
              <w:spacing w:after="0"/>
              <w:rPr>
                <w:noProof/>
              </w:rPr>
            </w:pPr>
            <w:r>
              <w:fldChar w:fldCharType="begin"/>
            </w:r>
            <w:r>
              <w:instrText xml:space="preserve"> DOCPROPERTY  Cr#  \* MERGEFORMAT </w:instrText>
            </w:r>
            <w:r>
              <w:fldChar w:fldCharType="separate"/>
            </w:r>
            <w:r w:rsidR="00663A43" w:rsidRPr="00663A43">
              <w:rPr>
                <w:b/>
                <w:noProof/>
                <w:sz w:val="28"/>
              </w:rPr>
              <w:t>0919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1C7984"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1C7984">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4209C" w:rsidR="001E41F3" w:rsidRDefault="001C7984">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0D5FEE">
              <w:rPr>
                <w:noProof/>
                <w:lang w:eastAsia="ja-JP"/>
              </w:rPr>
              <w:t xml:space="preserve">test </w:t>
            </w:r>
            <w:r w:rsidR="003854A6">
              <w:rPr>
                <w:noProof/>
                <w:lang w:eastAsia="ja-JP"/>
              </w:rPr>
              <w:t>points</w:t>
            </w:r>
            <w:r w:rsidR="000D5FEE">
              <w:rPr>
                <w:noProof/>
                <w:lang w:eastAsia="ja-JP"/>
              </w:rPr>
              <w:t xml:space="preserve"> </w:t>
            </w:r>
            <w:r w:rsidR="003854A6">
              <w:rPr>
                <w:noProof/>
                <w:lang w:eastAsia="ja-JP"/>
              </w:rPr>
              <w:t>of</w:t>
            </w:r>
            <w:r w:rsidR="000D5FEE">
              <w:rPr>
                <w:noProof/>
                <w:lang w:eastAsia="ja-JP"/>
              </w:rPr>
              <w:t xml:space="preserve"> </w:t>
            </w:r>
            <w:r w:rsidR="003854A6">
              <w:rPr>
                <w:noProof/>
                <w:lang w:eastAsia="ja-JP"/>
              </w:rPr>
              <w:t>FR1 EN-DC intermodulation with 3CC in TC 7.8B.2.6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1C7984">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1C7984">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1C7984">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1C7984"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1C7984">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653E9" w:rsidR="001E41F3" w:rsidRDefault="003854A6">
            <w:pPr>
              <w:pStyle w:val="CRCoverPage"/>
              <w:spacing w:after="0"/>
              <w:ind w:left="100"/>
              <w:rPr>
                <w:noProof/>
              </w:rPr>
            </w:pPr>
            <w:r>
              <w:rPr>
                <w:noProof/>
                <w:lang w:eastAsia="ja-JP"/>
              </w:rPr>
              <w:t>The principle of test case structure and test points for FR1 EN-DC receiver test cases has updated by R5-206841 and R5-206917 in RAN5#89-e.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2C448" w14:textId="77777777" w:rsidR="003854A6" w:rsidRDefault="003854A6" w:rsidP="003854A6">
            <w:pPr>
              <w:pStyle w:val="CRCoverPage"/>
              <w:spacing w:after="0"/>
              <w:ind w:left="100"/>
              <w:rPr>
                <w:noProof/>
                <w:lang w:eastAsia="ja-JP"/>
              </w:rPr>
            </w:pPr>
            <w:r>
              <w:rPr>
                <w:noProof/>
                <w:lang w:eastAsia="ja-JP"/>
              </w:rPr>
              <w:t>Update test points of FR1 EN-DC intermodulation with 3CC</w:t>
            </w:r>
          </w:p>
          <w:p w14:paraId="16D52EC0" w14:textId="77777777" w:rsidR="003854A6" w:rsidRDefault="003854A6" w:rsidP="003854A6">
            <w:pPr>
              <w:pStyle w:val="CRCoverPage"/>
              <w:numPr>
                <w:ilvl w:val="0"/>
                <w:numId w:val="1"/>
              </w:numPr>
              <w:spacing w:after="0"/>
              <w:rPr>
                <w:noProof/>
                <w:lang w:eastAsia="ja-JP"/>
              </w:rPr>
            </w:pPr>
            <w:r>
              <w:rPr>
                <w:noProof/>
                <w:lang w:eastAsia="ja-JP"/>
              </w:rPr>
              <w:t>Table 7.8B.2.6.4.1-1</w:t>
            </w:r>
          </w:p>
          <w:p w14:paraId="31C656EC" w14:textId="469B71A9" w:rsidR="003854A6" w:rsidRPr="003854A6" w:rsidRDefault="003854A6" w:rsidP="003854A6">
            <w:pPr>
              <w:pStyle w:val="CRCoverPage"/>
              <w:numPr>
                <w:ilvl w:val="0"/>
                <w:numId w:val="1"/>
              </w:numPr>
              <w:spacing w:after="0"/>
              <w:rPr>
                <w:noProof/>
                <w:lang w:eastAsia="ja-JP"/>
              </w:rPr>
            </w:pPr>
            <w:r>
              <w:rPr>
                <w:rFonts w:hint="eastAsia"/>
                <w:noProof/>
                <w:lang w:eastAsia="ja-JP"/>
              </w:rPr>
              <w:t>T</w:t>
            </w:r>
            <w:r>
              <w:rPr>
                <w:noProof/>
                <w:lang w:eastAsia="ja-JP"/>
              </w:rPr>
              <w:t>able 7.8B.2.6.4.2-1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86155" w:rsidR="001E41F3" w:rsidRDefault="003854A6">
            <w:pPr>
              <w:pStyle w:val="CRCoverPage"/>
              <w:spacing w:after="0"/>
              <w:ind w:left="100"/>
              <w:rPr>
                <w:noProof/>
              </w:rPr>
            </w:pPr>
            <w:r>
              <w:rPr>
                <w:noProof/>
                <w:lang w:eastAsia="ja-JP"/>
              </w:rPr>
              <w:t>FR1 EN-DC intermodulation with 3CC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48A3F" w:rsidR="001E41F3" w:rsidRDefault="003854A6">
            <w:pPr>
              <w:pStyle w:val="CRCoverPage"/>
              <w:spacing w:after="0"/>
              <w:ind w:left="100"/>
              <w:rPr>
                <w:noProof/>
              </w:rPr>
            </w:pPr>
            <w:r>
              <w:rPr>
                <w:noProof/>
                <w:lang w:eastAsia="ja-JP"/>
              </w:rPr>
              <w:t>7.8B.2.6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0263F" w14:textId="58F15609" w:rsidR="008863B9" w:rsidRPr="0020259A" w:rsidRDefault="0020259A">
            <w:pPr>
              <w:pStyle w:val="CRCoverPage"/>
              <w:spacing w:after="0"/>
              <w:ind w:left="100"/>
              <w:rPr>
                <w:noProof/>
                <w:highlight w:val="yellow"/>
                <w:lang w:eastAsia="ja-JP"/>
              </w:rPr>
            </w:pPr>
            <w:r w:rsidRPr="0020259A">
              <w:rPr>
                <w:noProof/>
                <w:highlight w:val="yellow"/>
                <w:lang w:eastAsia="ja-JP"/>
              </w:rPr>
              <w:t>R1: Correct the Table 7.8B.2.6.4.1-1</w:t>
            </w:r>
          </w:p>
          <w:p w14:paraId="24F48672" w14:textId="77777777" w:rsidR="0020259A" w:rsidRPr="0020259A" w:rsidRDefault="0020259A" w:rsidP="0020259A">
            <w:pPr>
              <w:pStyle w:val="CRCoverPage"/>
              <w:numPr>
                <w:ilvl w:val="0"/>
                <w:numId w:val="1"/>
              </w:numPr>
              <w:spacing w:after="0"/>
              <w:rPr>
                <w:noProof/>
                <w:highlight w:val="yellow"/>
                <w:lang w:eastAsia="ja-JP"/>
              </w:rPr>
            </w:pPr>
            <w:r w:rsidRPr="0020259A">
              <w:rPr>
                <w:noProof/>
                <w:highlight w:val="yellow"/>
                <w:lang w:eastAsia="ja-JP"/>
              </w:rPr>
              <w:t>Change DC_XA-nY(2A) to be tested</w:t>
            </w:r>
          </w:p>
          <w:p w14:paraId="66D58EF2" w14:textId="77777777" w:rsidR="0020259A" w:rsidRPr="0020259A" w:rsidRDefault="0020259A" w:rsidP="0020259A">
            <w:pPr>
              <w:pStyle w:val="CRCoverPage"/>
              <w:numPr>
                <w:ilvl w:val="0"/>
                <w:numId w:val="1"/>
              </w:numPr>
              <w:spacing w:after="0"/>
              <w:rPr>
                <w:noProof/>
                <w:highlight w:val="yellow"/>
                <w:lang w:eastAsia="ja-JP"/>
              </w:rPr>
            </w:pPr>
            <w:r w:rsidRPr="0020259A">
              <w:rPr>
                <w:rFonts w:hint="eastAsia"/>
                <w:noProof/>
                <w:highlight w:val="yellow"/>
                <w:lang w:eastAsia="ja-JP"/>
              </w:rPr>
              <w:t>C</w:t>
            </w:r>
            <w:r w:rsidRPr="0020259A">
              <w:rPr>
                <w:noProof/>
                <w:highlight w:val="yellow"/>
                <w:lang w:eastAsia="ja-JP"/>
              </w:rPr>
              <w:t>hange DC_XA-YA-nZA to be not tested</w:t>
            </w:r>
          </w:p>
          <w:p w14:paraId="3651CC43" w14:textId="77777777" w:rsidR="0020259A" w:rsidRPr="0020259A" w:rsidRDefault="0020259A" w:rsidP="0020259A">
            <w:pPr>
              <w:pStyle w:val="CRCoverPage"/>
              <w:numPr>
                <w:ilvl w:val="0"/>
                <w:numId w:val="1"/>
              </w:numPr>
              <w:spacing w:after="0"/>
              <w:rPr>
                <w:noProof/>
                <w:highlight w:val="yellow"/>
                <w:lang w:eastAsia="ja-JP"/>
              </w:rPr>
            </w:pPr>
            <w:r w:rsidRPr="0020259A">
              <w:rPr>
                <w:rFonts w:hint="eastAsia"/>
                <w:noProof/>
                <w:highlight w:val="yellow"/>
                <w:lang w:eastAsia="ja-JP"/>
              </w:rPr>
              <w:t>W</w:t>
            </w:r>
            <w:r w:rsidRPr="0020259A">
              <w:rPr>
                <w:noProof/>
                <w:highlight w:val="yellow"/>
                <w:lang w:eastAsia="ja-JP"/>
              </w:rPr>
              <w:t>ithdraw newly added notes</w:t>
            </w:r>
          </w:p>
          <w:p w14:paraId="6ACA4173" w14:textId="0BBF88CC" w:rsidR="0020259A" w:rsidRPr="0020259A" w:rsidRDefault="0020259A" w:rsidP="0020259A">
            <w:pPr>
              <w:pStyle w:val="CRCoverPage"/>
              <w:numPr>
                <w:ilvl w:val="0"/>
                <w:numId w:val="1"/>
              </w:numPr>
              <w:spacing w:after="0"/>
              <w:rPr>
                <w:noProof/>
                <w:highlight w:val="yellow"/>
                <w:lang w:eastAsia="ja-JP"/>
              </w:rPr>
            </w:pPr>
            <w:r w:rsidRPr="0020259A">
              <w:rPr>
                <w:rFonts w:hint="eastAsia"/>
                <w:noProof/>
                <w:highlight w:val="yellow"/>
                <w:lang w:eastAsia="ja-JP"/>
              </w:rPr>
              <w:t>F</w:t>
            </w:r>
            <w:r w:rsidRPr="0020259A">
              <w:rPr>
                <w:noProof/>
                <w:highlight w:val="yellow"/>
                <w:lang w:eastAsia="ja-JP"/>
              </w:rPr>
              <w:t>ix the column “Other Parameter Settings”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07CAE13" w14:textId="77777777" w:rsidR="00425CEC" w:rsidRPr="00CA0DAD" w:rsidRDefault="00425CEC" w:rsidP="00425CEC">
      <w:pPr>
        <w:pStyle w:val="4"/>
      </w:pPr>
      <w:bookmarkStart w:id="1" w:name="_Toc27476087"/>
      <w:bookmarkStart w:id="2" w:name="_Toc29495531"/>
      <w:bookmarkStart w:id="3" w:name="_Toc36116582"/>
      <w:bookmarkStart w:id="4" w:name="_Toc36118631"/>
      <w:bookmarkStart w:id="5" w:name="_Toc36560746"/>
      <w:bookmarkStart w:id="6" w:name="_Toc43977281"/>
      <w:bookmarkStart w:id="7" w:name="_Toc52213869"/>
      <w:bookmarkStart w:id="8" w:name="_Toc60743342"/>
      <w:r w:rsidRPr="00CA0DAD">
        <w:t>7.8B.2.6</w:t>
      </w:r>
      <w:r w:rsidRPr="00CA0DAD">
        <w:tab/>
        <w:t>Wideband Intermodulation for EN-DC within FR1 (3 CCs)</w:t>
      </w:r>
      <w:bookmarkEnd w:id="1"/>
      <w:bookmarkEnd w:id="2"/>
      <w:bookmarkEnd w:id="3"/>
      <w:bookmarkEnd w:id="4"/>
      <w:bookmarkEnd w:id="5"/>
      <w:bookmarkEnd w:id="6"/>
      <w:bookmarkEnd w:id="7"/>
      <w:bookmarkEnd w:id="8"/>
    </w:p>
    <w:p w14:paraId="3A2EDDEE" w14:textId="77777777" w:rsidR="00425CEC" w:rsidRPr="00CA0DAD" w:rsidRDefault="00425CEC" w:rsidP="00425CEC">
      <w:pPr>
        <w:pStyle w:val="H6"/>
      </w:pPr>
      <w:r w:rsidRPr="00CA0DAD">
        <w:t>7.8B.2.6.1</w:t>
      </w:r>
      <w:r w:rsidRPr="00CA0DAD">
        <w:tab/>
        <w:t>Test Purpose</w:t>
      </w:r>
    </w:p>
    <w:p w14:paraId="3304CADE" w14:textId="77777777" w:rsidR="00425CEC" w:rsidRPr="00CA0DAD" w:rsidRDefault="00425CEC" w:rsidP="00425CEC">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59E768E2" w14:textId="77777777" w:rsidR="00425CEC" w:rsidRPr="00CA0DAD" w:rsidRDefault="00425CEC" w:rsidP="00425CEC">
      <w:r w:rsidRPr="00CA0DAD">
        <w:t>A UE unable to meet the throughput requirement under these conditions will decrease the coverage area when two or more interfering signals exist which have a specific frequency relationship to the wanted signal.</w:t>
      </w:r>
    </w:p>
    <w:p w14:paraId="1DAF95D2" w14:textId="77777777" w:rsidR="00425CEC" w:rsidRPr="00CA0DAD" w:rsidRDefault="00425CEC" w:rsidP="00425CEC">
      <w:pPr>
        <w:pStyle w:val="H6"/>
      </w:pPr>
      <w:r w:rsidRPr="00CA0DAD">
        <w:t>7.8B.2.6.2</w:t>
      </w:r>
      <w:r w:rsidRPr="00CA0DAD">
        <w:tab/>
        <w:t>Test Applicability</w:t>
      </w:r>
    </w:p>
    <w:p w14:paraId="74136C75" w14:textId="77777777" w:rsidR="00425CEC" w:rsidRPr="00CA0DAD" w:rsidRDefault="00425CEC" w:rsidP="00425CEC">
      <w:r w:rsidRPr="00CA0DAD">
        <w:t>This test case applies to all types of E-UTRA UE release 15 and forward, supporting EN-DC within FR1 (3 CCs).</w:t>
      </w:r>
    </w:p>
    <w:p w14:paraId="2834B62C" w14:textId="77777777" w:rsidR="00425CEC" w:rsidRPr="00CA0DAD" w:rsidRDefault="00425CEC" w:rsidP="00425CEC">
      <w:pPr>
        <w:pStyle w:val="H6"/>
      </w:pPr>
      <w:r w:rsidRPr="00CA0DAD">
        <w:t>7.8B.2.6.3</w:t>
      </w:r>
      <w:r w:rsidRPr="00CA0DAD">
        <w:tab/>
        <w:t>Minimum Conformance Requirements</w:t>
      </w:r>
    </w:p>
    <w:p w14:paraId="093D7E98" w14:textId="77777777" w:rsidR="00425CEC" w:rsidRPr="00CA0DAD" w:rsidRDefault="00425CEC" w:rsidP="00425CEC">
      <w:r w:rsidRPr="00CA0DAD">
        <w:t>The minimum conformance requirements are defined in clause 7.8B.2.0.</w:t>
      </w:r>
    </w:p>
    <w:p w14:paraId="172E4112" w14:textId="77777777" w:rsidR="00425CEC" w:rsidRPr="00CA0DAD" w:rsidRDefault="00425CEC" w:rsidP="00425CEC">
      <w:pPr>
        <w:pStyle w:val="H6"/>
      </w:pPr>
      <w:r w:rsidRPr="00CA0DAD">
        <w:t>7.8B.2.6.4</w:t>
      </w:r>
      <w:r w:rsidRPr="00CA0DAD">
        <w:tab/>
        <w:t>Test Description</w:t>
      </w:r>
    </w:p>
    <w:p w14:paraId="64831DB0" w14:textId="77777777" w:rsidR="00425CEC" w:rsidRPr="00CA0DAD" w:rsidRDefault="00425CEC" w:rsidP="00425CEC">
      <w:pPr>
        <w:pStyle w:val="H6"/>
      </w:pPr>
      <w:r w:rsidRPr="00CA0DAD">
        <w:t>7.8B.2.6.4.1</w:t>
      </w:r>
      <w:r w:rsidRPr="00CA0DAD">
        <w:tab/>
        <w:t>Initial condition</w:t>
      </w:r>
    </w:p>
    <w:p w14:paraId="1516D417" w14:textId="77777777" w:rsidR="00425CEC" w:rsidRPr="00CA0DAD" w:rsidRDefault="00425CEC" w:rsidP="00425CEC">
      <w:r w:rsidRPr="00CA0DAD">
        <w:t>Initial conditions are a set of test configurations the UE needs to be tested in and the steps for the SS to take with the UE to reach the correct measurement state.</w:t>
      </w:r>
    </w:p>
    <w:p w14:paraId="27D32018" w14:textId="77777777" w:rsidR="00425CEC" w:rsidRPr="00CA0DAD" w:rsidRDefault="00425CEC" w:rsidP="00425CEC">
      <w:r w:rsidRPr="00CA0DA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7.8B.2.6.4.1-1. The details of the uplink reference measurement channels (RMCs) are specified in Annex A.2. Configurations of PDSCH and PDCCH before measurement are specified in TS 36.521-1 [10] Annex C.2 and in TS 38.521-1 [8] Annex C.2 for E-UTRA CG and NR CG respectively.</w:t>
      </w:r>
    </w:p>
    <w:p w14:paraId="6982F2DC" w14:textId="77777777" w:rsidR="00425CEC" w:rsidRPr="00CA0DAD" w:rsidRDefault="00425CEC" w:rsidP="00425CEC">
      <w:pPr>
        <w:pStyle w:val="TH"/>
      </w:pPr>
      <w:r w:rsidRPr="00CA0DAD">
        <w:lastRenderedPageBreak/>
        <w:t>Table 7.8B.2.6.4.1-1: Test configuration table</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9" w:author="Anritsu" w:date="2021-02-08T14:15:00Z">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1129"/>
        <w:gridCol w:w="515"/>
        <w:gridCol w:w="1304"/>
        <w:gridCol w:w="275"/>
        <w:gridCol w:w="671"/>
        <w:gridCol w:w="188"/>
        <w:gridCol w:w="1304"/>
        <w:gridCol w:w="211"/>
        <w:gridCol w:w="583"/>
        <w:gridCol w:w="226"/>
        <w:gridCol w:w="1049"/>
        <w:gridCol w:w="799"/>
        <w:gridCol w:w="799"/>
        <w:gridCol w:w="1049"/>
        <w:gridCol w:w="443"/>
        <w:gridCol w:w="356"/>
        <w:tblGridChange w:id="10">
          <w:tblGrid>
            <w:gridCol w:w="1129"/>
            <w:gridCol w:w="515"/>
            <w:gridCol w:w="1304"/>
            <w:gridCol w:w="275"/>
            <w:gridCol w:w="671"/>
            <w:gridCol w:w="163"/>
            <w:gridCol w:w="25"/>
            <w:gridCol w:w="1243"/>
            <w:gridCol w:w="25"/>
            <w:gridCol w:w="247"/>
            <w:gridCol w:w="504"/>
            <w:gridCol w:w="25"/>
            <w:gridCol w:w="54"/>
            <w:gridCol w:w="226"/>
            <w:gridCol w:w="1049"/>
            <w:gridCol w:w="799"/>
            <w:gridCol w:w="799"/>
            <w:gridCol w:w="1049"/>
            <w:gridCol w:w="534"/>
            <w:gridCol w:w="22"/>
            <w:gridCol w:w="3"/>
            <w:gridCol w:w="54"/>
            <w:gridCol w:w="186"/>
          </w:tblGrid>
        </w:tblGridChange>
      </w:tblGrid>
      <w:tr w:rsidR="000D5FEE" w:rsidRPr="00CA0DAD" w14:paraId="5FC9BA66" w14:textId="77777777" w:rsidTr="000D5FEE">
        <w:trPr>
          <w:gridAfter w:val="1"/>
          <w:wAfter w:w="356" w:type="dxa"/>
          <w:trHeight w:val="20"/>
          <w:trPrChange w:id="11" w:author="Anritsu" w:date="2021-02-08T14:15:00Z">
            <w:trPr>
              <w:gridAfter w:val="1"/>
              <w:wAfter w:w="189" w:type="dxa"/>
              <w:trHeight w:val="20"/>
            </w:trPr>
          </w:trPrChange>
        </w:trPr>
        <w:tc>
          <w:tcPr>
            <w:tcW w:w="10545" w:type="dxa"/>
            <w:gridSpan w:val="15"/>
            <w:shd w:val="clear" w:color="auto" w:fill="auto"/>
            <w:vAlign w:val="center"/>
            <w:hideMark/>
            <w:tcPrChange w:id="12" w:author="Anritsu" w:date="2021-02-08T14:15:00Z">
              <w:tcPr>
                <w:tcW w:w="10658" w:type="dxa"/>
                <w:gridSpan w:val="20"/>
                <w:shd w:val="clear" w:color="auto" w:fill="auto"/>
                <w:vAlign w:val="center"/>
                <w:hideMark/>
              </w:tcPr>
            </w:tcPrChange>
          </w:tcPr>
          <w:p w14:paraId="5FABE053" w14:textId="77777777" w:rsidR="00425CEC" w:rsidRPr="00CA0DAD" w:rsidRDefault="00425CEC" w:rsidP="00425CEC">
            <w:pPr>
              <w:pStyle w:val="TAH"/>
              <w:rPr>
                <w:rFonts w:eastAsia="ＭＳ Ｐゴシック"/>
              </w:rPr>
            </w:pPr>
            <w:r w:rsidRPr="00CA0DAD">
              <w:rPr>
                <w:rFonts w:eastAsia="ＭＳ Ｐゴシック"/>
              </w:rPr>
              <w:t>Initial Conditions</w:t>
            </w:r>
          </w:p>
        </w:tc>
      </w:tr>
      <w:tr w:rsidR="000D5FEE" w:rsidRPr="00CA0DAD" w14:paraId="188E99F8" w14:textId="77777777" w:rsidTr="000D5FEE">
        <w:tblPrEx>
          <w:tblPrExChange w:id="13" w:author="Anritsu" w:date="2021-02-08T14:15:00Z">
            <w:tblPrEx>
              <w:tblW w:w="10715" w:type="dxa"/>
            </w:tblPrEx>
          </w:tblPrExChange>
        </w:tblPrEx>
        <w:trPr>
          <w:gridAfter w:val="1"/>
          <w:wAfter w:w="356" w:type="dxa"/>
          <w:trHeight w:val="20"/>
          <w:trPrChange w:id="14" w:author="Anritsu" w:date="2021-02-08T14:15:00Z">
            <w:trPr>
              <w:gridAfter w:val="1"/>
              <w:trHeight w:val="20"/>
            </w:trPr>
          </w:trPrChange>
        </w:trPr>
        <w:tc>
          <w:tcPr>
            <w:tcW w:w="6180" w:type="dxa"/>
            <w:gridSpan w:val="9"/>
            <w:shd w:val="clear" w:color="auto" w:fill="auto"/>
            <w:vAlign w:val="center"/>
            <w:hideMark/>
            <w:tcPrChange w:id="15" w:author="Anritsu" w:date="2021-02-08T14:15:00Z">
              <w:tcPr>
                <w:tcW w:w="6180" w:type="dxa"/>
                <w:gridSpan w:val="13"/>
                <w:shd w:val="clear" w:color="auto" w:fill="auto"/>
                <w:vAlign w:val="center"/>
                <w:hideMark/>
              </w:tcPr>
            </w:tcPrChange>
          </w:tcPr>
          <w:p w14:paraId="5900CA9F" w14:textId="77777777" w:rsidR="00425CEC" w:rsidRPr="00CA0DAD" w:rsidRDefault="00425CEC">
            <w:pPr>
              <w:pStyle w:val="TAL"/>
              <w:jc w:val="both"/>
              <w:rPr>
                <w:rFonts w:eastAsia="ＭＳ Ｐゴシック"/>
              </w:rPr>
              <w:pPrChange w:id="16" w:author="Anritsu" w:date="2021-02-08T14:15:00Z">
                <w:pPr>
                  <w:pStyle w:val="TAL"/>
                  <w:jc w:val="center"/>
                </w:pPr>
              </w:pPrChange>
            </w:pPr>
            <w:r w:rsidRPr="00CA0DAD">
              <w:rPr>
                <w:rFonts w:eastAsia="ＭＳ Ｐゴシック"/>
              </w:rPr>
              <w:t>Test Environment as specified in TS 38.508-1 [6] clause 4.1</w:t>
            </w:r>
          </w:p>
        </w:tc>
        <w:tc>
          <w:tcPr>
            <w:tcW w:w="4365" w:type="dxa"/>
            <w:gridSpan w:val="6"/>
            <w:shd w:val="clear" w:color="auto" w:fill="auto"/>
            <w:vAlign w:val="center"/>
            <w:hideMark/>
            <w:tcPrChange w:id="17" w:author="Anritsu" w:date="2021-02-08T14:15:00Z">
              <w:tcPr>
                <w:tcW w:w="4535" w:type="dxa"/>
                <w:gridSpan w:val="9"/>
                <w:shd w:val="clear" w:color="auto" w:fill="auto"/>
                <w:vAlign w:val="center"/>
                <w:hideMark/>
              </w:tcPr>
            </w:tcPrChange>
          </w:tcPr>
          <w:p w14:paraId="0E6A215D" w14:textId="77777777" w:rsidR="00425CEC" w:rsidRPr="00CA0DAD" w:rsidRDefault="00425CEC">
            <w:pPr>
              <w:pStyle w:val="TAL"/>
              <w:jc w:val="both"/>
              <w:rPr>
                <w:rFonts w:eastAsia="ＭＳ Ｐゴシック"/>
              </w:rPr>
              <w:pPrChange w:id="18" w:author="Anritsu" w:date="2021-02-08T14:15:00Z">
                <w:pPr>
                  <w:pStyle w:val="TAL"/>
                  <w:jc w:val="center"/>
                </w:pPr>
              </w:pPrChange>
            </w:pPr>
            <w:r w:rsidRPr="00CA0DAD">
              <w:rPr>
                <w:rFonts w:eastAsia="ＭＳ Ｐゴシック"/>
              </w:rPr>
              <w:t>NC</w:t>
            </w:r>
          </w:p>
        </w:tc>
      </w:tr>
      <w:tr w:rsidR="000D5FEE" w:rsidRPr="00CA0DAD" w14:paraId="645963E0" w14:textId="77777777" w:rsidTr="000D5FEE">
        <w:tblPrEx>
          <w:tblPrExChange w:id="19" w:author="Anritsu" w:date="2021-02-08T14:15:00Z">
            <w:tblPrEx>
              <w:tblW w:w="10715" w:type="dxa"/>
            </w:tblPrEx>
          </w:tblPrExChange>
        </w:tblPrEx>
        <w:trPr>
          <w:gridAfter w:val="1"/>
          <w:wAfter w:w="356" w:type="dxa"/>
          <w:trHeight w:val="20"/>
          <w:trPrChange w:id="20" w:author="Anritsu" w:date="2021-02-08T14:15:00Z">
            <w:trPr>
              <w:gridAfter w:val="1"/>
              <w:trHeight w:val="20"/>
            </w:trPr>
          </w:trPrChange>
        </w:trPr>
        <w:tc>
          <w:tcPr>
            <w:tcW w:w="6180" w:type="dxa"/>
            <w:gridSpan w:val="9"/>
            <w:shd w:val="clear" w:color="auto" w:fill="auto"/>
            <w:vAlign w:val="center"/>
            <w:hideMark/>
            <w:tcPrChange w:id="21" w:author="Anritsu" w:date="2021-02-08T14:15:00Z">
              <w:tcPr>
                <w:tcW w:w="6180" w:type="dxa"/>
                <w:gridSpan w:val="13"/>
                <w:shd w:val="clear" w:color="auto" w:fill="auto"/>
                <w:vAlign w:val="center"/>
                <w:hideMark/>
              </w:tcPr>
            </w:tcPrChange>
          </w:tcPr>
          <w:p w14:paraId="31B586E0" w14:textId="77777777" w:rsidR="00425CEC" w:rsidRPr="00CA0DAD" w:rsidRDefault="00425CEC">
            <w:pPr>
              <w:pStyle w:val="TAL"/>
              <w:jc w:val="both"/>
              <w:rPr>
                <w:rFonts w:eastAsia="ＭＳ Ｐゴシック"/>
              </w:rPr>
              <w:pPrChange w:id="22" w:author="Anritsu" w:date="2021-02-08T14:15:00Z">
                <w:pPr>
                  <w:pStyle w:val="TAL"/>
                  <w:jc w:val="center"/>
                </w:pPr>
              </w:pPrChange>
            </w:pPr>
            <w:r w:rsidRPr="00CA0DAD">
              <w:rPr>
                <w:rFonts w:eastAsia="ＭＳ Ｐゴシック"/>
              </w:rPr>
              <w:t>Test Frequencies as specified in TS 38.508-1 [6] clause 4.3.1 for different EN-DC bandwidth classes</w:t>
            </w:r>
          </w:p>
        </w:tc>
        <w:tc>
          <w:tcPr>
            <w:tcW w:w="4365" w:type="dxa"/>
            <w:gridSpan w:val="6"/>
            <w:shd w:val="clear" w:color="auto" w:fill="auto"/>
            <w:vAlign w:val="center"/>
            <w:hideMark/>
            <w:tcPrChange w:id="23" w:author="Anritsu" w:date="2021-02-08T14:15:00Z">
              <w:tcPr>
                <w:tcW w:w="4535" w:type="dxa"/>
                <w:gridSpan w:val="9"/>
                <w:shd w:val="clear" w:color="auto" w:fill="auto"/>
                <w:vAlign w:val="center"/>
                <w:hideMark/>
              </w:tcPr>
            </w:tcPrChange>
          </w:tcPr>
          <w:p w14:paraId="1C0419AB" w14:textId="7355D5F6" w:rsidR="00425CEC" w:rsidRPr="00CA0DAD" w:rsidRDefault="00425CEC">
            <w:pPr>
              <w:pStyle w:val="TAL"/>
              <w:jc w:val="both"/>
              <w:rPr>
                <w:rFonts w:eastAsia="ＭＳ Ｐゴシック"/>
              </w:rPr>
              <w:pPrChange w:id="24" w:author="Anritsu" w:date="2021-02-08T14:15:00Z">
                <w:pPr>
                  <w:pStyle w:val="TAL"/>
                  <w:jc w:val="center"/>
                </w:pPr>
              </w:pPrChange>
            </w:pPr>
            <w:del w:id="25" w:author="Anritsu" w:date="2021-02-08T09:38:00Z">
              <w:r w:rsidRPr="00CA0DAD" w:rsidDel="00C6407B">
                <w:rPr>
                  <w:rFonts w:eastAsia="ＭＳ Ｐゴシック"/>
                </w:rPr>
                <w:delText>For test frequencies refer to "Range" columns. For mapping within Band refer to "CC" columns</w:delText>
              </w:r>
            </w:del>
            <w:ins w:id="26" w:author="Anritsu" w:date="2021-02-08T13:39:00Z">
              <w:r w:rsidR="00176C49">
                <w:rPr>
                  <w:rFonts w:eastAsia="ＭＳ Ｐゴシック"/>
                </w:rPr>
                <w:t>Mid range</w:t>
              </w:r>
            </w:ins>
          </w:p>
        </w:tc>
      </w:tr>
      <w:tr w:rsidR="000D5FEE" w:rsidRPr="00CA0DAD" w14:paraId="37F711D1" w14:textId="77777777" w:rsidTr="000D5FEE">
        <w:tblPrEx>
          <w:tblPrExChange w:id="27" w:author="Anritsu" w:date="2021-02-08T14:15:00Z">
            <w:tblPrEx>
              <w:tblW w:w="10715" w:type="dxa"/>
            </w:tblPrEx>
          </w:tblPrExChange>
        </w:tblPrEx>
        <w:trPr>
          <w:gridAfter w:val="1"/>
          <w:wAfter w:w="356" w:type="dxa"/>
          <w:trHeight w:val="20"/>
          <w:trPrChange w:id="28" w:author="Anritsu" w:date="2021-02-08T14:15:00Z">
            <w:trPr>
              <w:gridAfter w:val="1"/>
              <w:trHeight w:val="20"/>
            </w:trPr>
          </w:trPrChange>
        </w:trPr>
        <w:tc>
          <w:tcPr>
            <w:tcW w:w="6180" w:type="dxa"/>
            <w:gridSpan w:val="9"/>
            <w:shd w:val="clear" w:color="auto" w:fill="auto"/>
            <w:vAlign w:val="center"/>
            <w:hideMark/>
            <w:tcPrChange w:id="29" w:author="Anritsu" w:date="2021-02-08T14:15:00Z">
              <w:tcPr>
                <w:tcW w:w="6180" w:type="dxa"/>
                <w:gridSpan w:val="13"/>
                <w:shd w:val="clear" w:color="auto" w:fill="auto"/>
                <w:vAlign w:val="center"/>
                <w:hideMark/>
              </w:tcPr>
            </w:tcPrChange>
          </w:tcPr>
          <w:p w14:paraId="54596F67" w14:textId="77777777" w:rsidR="00425CEC" w:rsidRPr="00CA0DAD" w:rsidRDefault="00425CEC">
            <w:pPr>
              <w:pStyle w:val="TAL"/>
              <w:jc w:val="both"/>
              <w:rPr>
                <w:rFonts w:eastAsia="ＭＳ Ｐゴシック"/>
              </w:rPr>
              <w:pPrChange w:id="30" w:author="Anritsu" w:date="2021-02-08T14:15:00Z">
                <w:pPr>
                  <w:pStyle w:val="TAL"/>
                  <w:jc w:val="center"/>
                </w:pPr>
              </w:pPrChange>
            </w:pPr>
            <w:r w:rsidRPr="00CA0DAD">
              <w:rPr>
                <w:rFonts w:eastAsia="ＭＳ Ｐゴシック"/>
              </w:rPr>
              <w:t>Test EN-DC bandwidth combination as specified in Table 5.3B.1.2-1 across bandwidth combination sets supported by the UE</w:t>
            </w:r>
          </w:p>
        </w:tc>
        <w:tc>
          <w:tcPr>
            <w:tcW w:w="4365" w:type="dxa"/>
            <w:gridSpan w:val="6"/>
            <w:shd w:val="clear" w:color="auto" w:fill="auto"/>
            <w:vAlign w:val="center"/>
            <w:hideMark/>
            <w:tcPrChange w:id="31" w:author="Anritsu" w:date="2021-02-08T14:15:00Z">
              <w:tcPr>
                <w:tcW w:w="4535" w:type="dxa"/>
                <w:gridSpan w:val="9"/>
                <w:shd w:val="clear" w:color="auto" w:fill="auto"/>
                <w:vAlign w:val="center"/>
                <w:hideMark/>
              </w:tcPr>
            </w:tcPrChange>
          </w:tcPr>
          <w:p w14:paraId="061392E5" w14:textId="4EB446B9" w:rsidR="00425CEC" w:rsidRPr="00176C49" w:rsidRDefault="00425CEC">
            <w:pPr>
              <w:pStyle w:val="TAL"/>
              <w:jc w:val="both"/>
              <w:rPr>
                <w:rFonts w:eastAsia="ＭＳ Ｐゴシック"/>
              </w:rPr>
              <w:pPrChange w:id="32" w:author="Anritsu" w:date="2021-02-08T14:15:00Z">
                <w:pPr>
                  <w:pStyle w:val="TAL"/>
                  <w:jc w:val="center"/>
                </w:pPr>
              </w:pPrChange>
            </w:pPr>
            <w:del w:id="33" w:author="Anritsu" w:date="2021-02-08T09:38:00Z">
              <w:r w:rsidRPr="00CA0DAD" w:rsidDel="00C6407B">
                <w:rPr>
                  <w:rFonts w:eastAsia="ＭＳ Ｐゴシック"/>
                </w:rPr>
                <w:delText>Refer to  "NRB" column</w:delText>
              </w:r>
            </w:del>
            <w:ins w:id="34" w:author="Anritsu" w:date="2021-02-08T13:39:00Z">
              <w:r w:rsidR="00176C49">
                <w:rPr>
                  <w:rFonts w:eastAsia="ＭＳ Ｐゴシック"/>
                </w:rPr>
                <w:t>Highest N</w:t>
              </w:r>
              <w:r w:rsidR="00176C49">
                <w:rPr>
                  <w:rFonts w:eastAsia="ＭＳ Ｐゴシック"/>
                  <w:vertAlign w:val="subscript"/>
                </w:rPr>
                <w:t>R</w:t>
              </w:r>
            </w:ins>
            <w:ins w:id="35" w:author="Anritsu" w:date="2021-02-08T13:40:00Z">
              <w:r w:rsidR="00176C49">
                <w:rPr>
                  <w:rFonts w:eastAsia="ＭＳ Ｐゴシック"/>
                  <w:vertAlign w:val="subscript"/>
                </w:rPr>
                <w:t>B_agg</w:t>
              </w:r>
            </w:ins>
          </w:p>
        </w:tc>
      </w:tr>
      <w:tr w:rsidR="000D5FEE" w:rsidRPr="00CA0DAD" w14:paraId="16EC4576" w14:textId="77777777" w:rsidTr="000D5FEE">
        <w:tblPrEx>
          <w:tblPrExChange w:id="36" w:author="Anritsu" w:date="2021-02-08T14:15:00Z">
            <w:tblPrEx>
              <w:tblW w:w="10715" w:type="dxa"/>
            </w:tblPrEx>
          </w:tblPrExChange>
        </w:tblPrEx>
        <w:trPr>
          <w:gridAfter w:val="1"/>
          <w:wAfter w:w="356" w:type="dxa"/>
          <w:trHeight w:val="20"/>
          <w:trPrChange w:id="37" w:author="Anritsu" w:date="2021-02-08T14:15:00Z">
            <w:trPr>
              <w:gridAfter w:val="1"/>
              <w:trHeight w:val="20"/>
            </w:trPr>
          </w:trPrChange>
        </w:trPr>
        <w:tc>
          <w:tcPr>
            <w:tcW w:w="6180" w:type="dxa"/>
            <w:gridSpan w:val="9"/>
            <w:shd w:val="clear" w:color="auto" w:fill="auto"/>
            <w:noWrap/>
            <w:vAlign w:val="center"/>
            <w:hideMark/>
            <w:tcPrChange w:id="38" w:author="Anritsu" w:date="2021-02-08T14:15:00Z">
              <w:tcPr>
                <w:tcW w:w="6180" w:type="dxa"/>
                <w:gridSpan w:val="13"/>
                <w:shd w:val="clear" w:color="auto" w:fill="auto"/>
                <w:noWrap/>
                <w:vAlign w:val="center"/>
                <w:hideMark/>
              </w:tcPr>
            </w:tcPrChange>
          </w:tcPr>
          <w:p w14:paraId="1C73425D" w14:textId="77777777" w:rsidR="00425CEC" w:rsidRPr="00CA0DAD" w:rsidRDefault="00425CEC">
            <w:pPr>
              <w:pStyle w:val="TAL"/>
              <w:jc w:val="both"/>
              <w:rPr>
                <w:rFonts w:eastAsia="ＭＳ Ｐゴシック"/>
              </w:rPr>
              <w:pPrChange w:id="39" w:author="Anritsu" w:date="2021-02-08T14:15:00Z">
                <w:pPr>
                  <w:pStyle w:val="TAL"/>
                  <w:jc w:val="center"/>
                </w:pPr>
              </w:pPrChange>
            </w:pPr>
            <w:r w:rsidRPr="00CA0DAD">
              <w:rPr>
                <w:rFonts w:eastAsia="ＭＳ Ｐゴシック"/>
              </w:rPr>
              <w:t>NR Test SCS as specified in Table 5.3.5-1 in TS 38.521-1 [8]</w:t>
            </w:r>
          </w:p>
        </w:tc>
        <w:tc>
          <w:tcPr>
            <w:tcW w:w="4365" w:type="dxa"/>
            <w:gridSpan w:val="6"/>
            <w:shd w:val="clear" w:color="auto" w:fill="auto"/>
            <w:vAlign w:val="center"/>
            <w:hideMark/>
            <w:tcPrChange w:id="40" w:author="Anritsu" w:date="2021-02-08T14:15:00Z">
              <w:tcPr>
                <w:tcW w:w="4535" w:type="dxa"/>
                <w:gridSpan w:val="9"/>
                <w:shd w:val="clear" w:color="auto" w:fill="auto"/>
                <w:vAlign w:val="center"/>
                <w:hideMark/>
              </w:tcPr>
            </w:tcPrChange>
          </w:tcPr>
          <w:p w14:paraId="0CC5AF8C" w14:textId="58AC7CE8" w:rsidR="00425CEC" w:rsidRPr="00CA0DAD" w:rsidRDefault="00425CEC">
            <w:pPr>
              <w:pStyle w:val="TAL"/>
              <w:jc w:val="both"/>
              <w:rPr>
                <w:rFonts w:eastAsia="ＭＳ Ｐゴシック"/>
              </w:rPr>
              <w:pPrChange w:id="41" w:author="Anritsu" w:date="2021-02-08T14:15:00Z">
                <w:pPr>
                  <w:pStyle w:val="TAL"/>
                  <w:jc w:val="center"/>
                </w:pPr>
              </w:pPrChange>
            </w:pPr>
            <w:del w:id="42" w:author="Anritsu" w:date="2021-02-08T09:38:00Z">
              <w:r w:rsidRPr="00CA0DAD" w:rsidDel="00C6407B">
                <w:rPr>
                  <w:rFonts w:eastAsia="ＭＳ Ｐゴシック"/>
                </w:rPr>
                <w:delText>Refer to "SCS" column</w:delText>
              </w:r>
            </w:del>
            <w:ins w:id="43" w:author="Anritsu" w:date="2021-02-08T13:41:00Z">
              <w:r w:rsidR="00176C49">
                <w:rPr>
                  <w:rFonts w:eastAsia="ＭＳ Ｐゴシック"/>
                </w:rPr>
                <w:t>Highest</w:t>
              </w:r>
            </w:ins>
          </w:p>
        </w:tc>
      </w:tr>
      <w:tr w:rsidR="000D5FEE" w:rsidRPr="00CA0DAD" w14:paraId="731CED6E" w14:textId="77777777" w:rsidTr="000D5FEE">
        <w:tblPrEx>
          <w:tblPrExChange w:id="44" w:author="Anritsu" w:date="2021-02-08T14:15:00Z">
            <w:tblPrEx>
              <w:tblW w:w="10715" w:type="dxa"/>
            </w:tblPrEx>
          </w:tblPrExChange>
        </w:tblPrEx>
        <w:trPr>
          <w:gridAfter w:val="1"/>
          <w:wAfter w:w="356" w:type="dxa"/>
          <w:trHeight w:val="20"/>
          <w:trPrChange w:id="45" w:author="Anritsu" w:date="2021-02-08T14:15:00Z">
            <w:trPr>
              <w:gridAfter w:val="1"/>
              <w:trHeight w:val="20"/>
            </w:trPr>
          </w:trPrChange>
        </w:trPr>
        <w:tc>
          <w:tcPr>
            <w:tcW w:w="6180" w:type="dxa"/>
            <w:gridSpan w:val="9"/>
            <w:shd w:val="clear" w:color="auto" w:fill="auto"/>
            <w:vAlign w:val="center"/>
            <w:hideMark/>
            <w:tcPrChange w:id="46" w:author="Anritsu" w:date="2021-02-08T14:15:00Z">
              <w:tcPr>
                <w:tcW w:w="6180" w:type="dxa"/>
                <w:gridSpan w:val="13"/>
                <w:shd w:val="clear" w:color="auto" w:fill="auto"/>
                <w:vAlign w:val="center"/>
                <w:hideMark/>
              </w:tcPr>
            </w:tcPrChange>
          </w:tcPr>
          <w:p w14:paraId="01316ACE" w14:textId="77777777" w:rsidR="00425CEC" w:rsidRPr="00CA0DAD" w:rsidRDefault="00425CEC">
            <w:pPr>
              <w:pStyle w:val="TAL"/>
              <w:jc w:val="both"/>
              <w:rPr>
                <w:rFonts w:eastAsia="ＭＳ Ｐゴシック"/>
              </w:rPr>
              <w:pPrChange w:id="47" w:author="Anritsu" w:date="2021-02-08T14:15:00Z">
                <w:pPr>
                  <w:pStyle w:val="TAL"/>
                  <w:jc w:val="center"/>
                </w:pPr>
              </w:pPrChange>
            </w:pPr>
            <w:r w:rsidRPr="00CA0DAD">
              <w:rPr>
                <w:rFonts w:eastAsia="ＭＳ Ｐゴシック"/>
              </w:rPr>
              <w:t>Network signalling value</w:t>
            </w:r>
          </w:p>
        </w:tc>
        <w:tc>
          <w:tcPr>
            <w:tcW w:w="4365" w:type="dxa"/>
            <w:gridSpan w:val="6"/>
            <w:shd w:val="clear" w:color="auto" w:fill="auto"/>
            <w:vAlign w:val="center"/>
            <w:hideMark/>
            <w:tcPrChange w:id="48" w:author="Anritsu" w:date="2021-02-08T14:15:00Z">
              <w:tcPr>
                <w:tcW w:w="4535" w:type="dxa"/>
                <w:gridSpan w:val="9"/>
                <w:shd w:val="clear" w:color="auto" w:fill="auto"/>
                <w:vAlign w:val="center"/>
                <w:hideMark/>
              </w:tcPr>
            </w:tcPrChange>
          </w:tcPr>
          <w:p w14:paraId="5FDB1762" w14:textId="77777777" w:rsidR="00425CEC" w:rsidRPr="00CA0DAD" w:rsidRDefault="00425CEC">
            <w:pPr>
              <w:pStyle w:val="TAL"/>
              <w:jc w:val="both"/>
              <w:rPr>
                <w:rFonts w:eastAsia="ＭＳ Ｐゴシック"/>
              </w:rPr>
              <w:pPrChange w:id="49" w:author="Anritsu" w:date="2021-02-08T14:15:00Z">
                <w:pPr>
                  <w:pStyle w:val="TAL"/>
                  <w:jc w:val="center"/>
                </w:pPr>
              </w:pPrChange>
            </w:pPr>
            <w:r w:rsidRPr="00CA0DAD">
              <w:rPr>
                <w:rFonts w:eastAsia="ＭＳ Ｐゴシック"/>
              </w:rPr>
              <w:t>NS_01 by default</w:t>
            </w:r>
          </w:p>
        </w:tc>
      </w:tr>
      <w:tr w:rsidR="000D5FEE" w:rsidRPr="00CA0DAD" w14:paraId="6433C5C3" w14:textId="77777777" w:rsidTr="000D5FEE">
        <w:trPr>
          <w:gridAfter w:val="1"/>
          <w:wAfter w:w="356" w:type="dxa"/>
          <w:trHeight w:val="20"/>
          <w:trPrChange w:id="50" w:author="Anritsu" w:date="2021-02-08T14:15:00Z">
            <w:trPr>
              <w:gridAfter w:val="1"/>
              <w:wAfter w:w="189" w:type="dxa"/>
              <w:trHeight w:val="20"/>
            </w:trPr>
          </w:trPrChange>
        </w:trPr>
        <w:tc>
          <w:tcPr>
            <w:tcW w:w="10545" w:type="dxa"/>
            <w:gridSpan w:val="15"/>
            <w:shd w:val="clear" w:color="auto" w:fill="auto"/>
            <w:vAlign w:val="center"/>
            <w:hideMark/>
            <w:tcPrChange w:id="51" w:author="Anritsu" w:date="2021-02-08T14:15:00Z">
              <w:tcPr>
                <w:tcW w:w="10658" w:type="dxa"/>
                <w:gridSpan w:val="20"/>
                <w:shd w:val="clear" w:color="auto" w:fill="auto"/>
                <w:vAlign w:val="center"/>
                <w:hideMark/>
              </w:tcPr>
            </w:tcPrChange>
          </w:tcPr>
          <w:p w14:paraId="37CD90AB" w14:textId="77777777" w:rsidR="00425CEC" w:rsidRPr="00CA0DAD" w:rsidRDefault="00425CEC" w:rsidP="00425CEC">
            <w:pPr>
              <w:pStyle w:val="TAH"/>
              <w:rPr>
                <w:rFonts w:eastAsia="ＭＳ Ｐゴシック"/>
              </w:rPr>
            </w:pPr>
            <w:r w:rsidRPr="00CA0DAD">
              <w:rPr>
                <w:rFonts w:eastAsia="ＭＳ Ｐゴシック"/>
              </w:rPr>
              <w:t>Test Parameters for EN-DC Configurations</w:t>
            </w:r>
          </w:p>
        </w:tc>
      </w:tr>
      <w:tr w:rsidR="003D2DD2" w:rsidRPr="00CA0DAD" w14:paraId="0C9FA60F" w14:textId="77777777" w:rsidTr="000D5FEE">
        <w:tblPrEx>
          <w:tblPrExChange w:id="52" w:author="Anritsu" w:date="2021-02-08T14:15:00Z">
            <w:tblPrEx>
              <w:tblW w:w="10794" w:type="dxa"/>
            </w:tblPrEx>
          </w:tblPrExChange>
        </w:tblPrEx>
        <w:trPr>
          <w:gridAfter w:val="1"/>
          <w:wAfter w:w="356" w:type="dxa"/>
          <w:trHeight w:val="20"/>
          <w:ins w:id="53" w:author="Anritsu" w:date="2021-02-08T09:39:00Z"/>
          <w:trPrChange w:id="54" w:author="Anritsu" w:date="2021-02-08T14:15:00Z">
            <w:trPr>
              <w:gridAfter w:val="1"/>
              <w:wAfter w:w="190" w:type="dxa"/>
              <w:trHeight w:val="20"/>
            </w:trPr>
          </w:trPrChange>
        </w:trPr>
        <w:tc>
          <w:tcPr>
            <w:tcW w:w="1644" w:type="dxa"/>
            <w:gridSpan w:val="2"/>
            <w:shd w:val="clear" w:color="auto" w:fill="auto"/>
            <w:vAlign w:val="center"/>
            <w:tcPrChange w:id="55" w:author="Anritsu" w:date="2021-02-08T14:15:00Z">
              <w:tcPr>
                <w:tcW w:w="1644" w:type="dxa"/>
                <w:gridSpan w:val="2"/>
                <w:shd w:val="clear" w:color="auto" w:fill="auto"/>
                <w:vAlign w:val="center"/>
              </w:tcPr>
            </w:tcPrChange>
          </w:tcPr>
          <w:p w14:paraId="23D8C9B7" w14:textId="77777777" w:rsidR="003D2DD2" w:rsidRPr="00CA0DAD" w:rsidRDefault="003D2DD2" w:rsidP="00425CEC">
            <w:pPr>
              <w:pStyle w:val="TAH"/>
              <w:rPr>
                <w:ins w:id="56" w:author="Anritsu" w:date="2021-02-08T09:39:00Z"/>
                <w:rFonts w:eastAsia="ＭＳ Ｐゴシック"/>
                <w:lang w:eastAsia="ja-JP"/>
              </w:rPr>
            </w:pPr>
            <w:ins w:id="57" w:author="Anritsu" w:date="2021-02-08T10:04:00Z">
              <w:r>
                <w:rPr>
                  <w:rFonts w:eastAsia="ＭＳ Ｐゴシック" w:hint="eastAsia"/>
                  <w:lang w:eastAsia="ja-JP"/>
                </w:rPr>
                <w:t>E</w:t>
              </w:r>
              <w:r>
                <w:rPr>
                  <w:rFonts w:eastAsia="ＭＳ Ｐゴシック"/>
                  <w:lang w:eastAsia="ja-JP"/>
                </w:rPr>
                <w:t>N-DC Configurations</w:t>
              </w:r>
            </w:ins>
          </w:p>
        </w:tc>
        <w:tc>
          <w:tcPr>
            <w:tcW w:w="1304" w:type="dxa"/>
            <w:shd w:val="clear" w:color="auto" w:fill="auto"/>
            <w:vAlign w:val="center"/>
            <w:tcPrChange w:id="58" w:author="Anritsu" w:date="2021-02-08T14:15:00Z">
              <w:tcPr>
                <w:tcW w:w="1304" w:type="dxa"/>
                <w:shd w:val="clear" w:color="auto" w:fill="auto"/>
                <w:vAlign w:val="center"/>
              </w:tcPr>
            </w:tcPrChange>
          </w:tcPr>
          <w:p w14:paraId="4EBF3DC2" w14:textId="69BE3CDA" w:rsidR="003D2DD2" w:rsidRPr="00CA0DAD" w:rsidRDefault="003D2DD2" w:rsidP="00425CEC">
            <w:pPr>
              <w:pStyle w:val="TAH"/>
              <w:rPr>
                <w:ins w:id="59" w:author="Anritsu" w:date="2021-02-08T09:39:00Z"/>
                <w:rFonts w:eastAsia="ＭＳ Ｐゴシック"/>
                <w:lang w:eastAsia="ja-JP"/>
              </w:rPr>
            </w:pPr>
            <w:ins w:id="60" w:author="Anritsu" w:date="2021-02-08T14:06:00Z">
              <w:r>
                <w:rPr>
                  <w:rFonts w:eastAsia="ＭＳ Ｐゴシック" w:hint="eastAsia"/>
                  <w:lang w:eastAsia="ja-JP"/>
                </w:rPr>
                <w:t>E</w:t>
              </w:r>
            </w:ins>
            <w:ins w:id="61" w:author="Anritsu" w:date="2021-02-08T14:07:00Z">
              <w:r>
                <w:rPr>
                  <w:rFonts w:eastAsia="ＭＳ Ｐゴシック"/>
                  <w:lang w:eastAsia="ja-JP"/>
                </w:rPr>
                <w:t>nvironment</w:t>
              </w:r>
            </w:ins>
          </w:p>
        </w:tc>
        <w:tc>
          <w:tcPr>
            <w:tcW w:w="1134" w:type="dxa"/>
            <w:gridSpan w:val="3"/>
            <w:shd w:val="clear" w:color="auto" w:fill="auto"/>
            <w:vAlign w:val="center"/>
            <w:tcPrChange w:id="62" w:author="Anritsu" w:date="2021-02-08T14:15:00Z">
              <w:tcPr>
                <w:tcW w:w="1077" w:type="dxa"/>
                <w:gridSpan w:val="3"/>
                <w:shd w:val="clear" w:color="auto" w:fill="auto"/>
                <w:vAlign w:val="center"/>
              </w:tcPr>
            </w:tcPrChange>
          </w:tcPr>
          <w:p w14:paraId="19B111DF" w14:textId="05DB8CD2" w:rsidR="003D2DD2" w:rsidRPr="00CA0DAD" w:rsidRDefault="003D2DD2" w:rsidP="00425CEC">
            <w:pPr>
              <w:pStyle w:val="TAH"/>
              <w:rPr>
                <w:ins w:id="63" w:author="Anritsu" w:date="2021-02-08T09:39:00Z"/>
                <w:rFonts w:eastAsia="ＭＳ Ｐゴシック"/>
                <w:lang w:eastAsia="ja-JP"/>
              </w:rPr>
            </w:pPr>
            <w:ins w:id="64" w:author="Anritsu" w:date="2021-02-08T14:07:00Z">
              <w:r>
                <w:rPr>
                  <w:rFonts w:eastAsia="ＭＳ Ｐゴシック" w:hint="eastAsia"/>
                  <w:lang w:eastAsia="ja-JP"/>
                </w:rPr>
                <w:t>F</w:t>
              </w:r>
              <w:r>
                <w:rPr>
                  <w:rFonts w:eastAsia="ＭＳ Ｐゴシック"/>
                  <w:lang w:eastAsia="ja-JP"/>
                </w:rPr>
                <w:t>requency</w:t>
              </w:r>
            </w:ins>
          </w:p>
        </w:tc>
        <w:tc>
          <w:tcPr>
            <w:tcW w:w="1304" w:type="dxa"/>
            <w:shd w:val="clear" w:color="auto" w:fill="auto"/>
            <w:vAlign w:val="center"/>
            <w:tcPrChange w:id="65" w:author="Anritsu" w:date="2021-02-08T14:15:00Z">
              <w:tcPr>
                <w:tcW w:w="1268" w:type="dxa"/>
                <w:gridSpan w:val="2"/>
                <w:shd w:val="clear" w:color="auto" w:fill="auto"/>
                <w:vAlign w:val="center"/>
              </w:tcPr>
            </w:tcPrChange>
          </w:tcPr>
          <w:p w14:paraId="7EE6137A" w14:textId="732AB4B0" w:rsidR="003D2DD2" w:rsidRPr="00CA0DAD" w:rsidRDefault="003D2DD2" w:rsidP="00425CEC">
            <w:pPr>
              <w:pStyle w:val="TAH"/>
              <w:rPr>
                <w:ins w:id="66" w:author="Anritsu" w:date="2021-02-08T09:39:00Z"/>
                <w:rFonts w:eastAsia="ＭＳ Ｐゴシック"/>
                <w:lang w:eastAsia="ja-JP"/>
              </w:rPr>
            </w:pPr>
            <w:ins w:id="67" w:author="Anritsu" w:date="2021-02-08T14:07:00Z">
              <w:r>
                <w:rPr>
                  <w:rFonts w:eastAsia="ＭＳ Ｐゴシック" w:hint="eastAsia"/>
                  <w:lang w:eastAsia="ja-JP"/>
                </w:rPr>
                <w:t>B</w:t>
              </w:r>
              <w:r>
                <w:rPr>
                  <w:rFonts w:eastAsia="ＭＳ Ｐゴシック"/>
                  <w:lang w:eastAsia="ja-JP"/>
                </w:rPr>
                <w:t xml:space="preserve">andwidth </w:t>
              </w:r>
            </w:ins>
            <w:ins w:id="68" w:author="Anritsu" w:date="2021-02-08T14:13:00Z">
              <w:r w:rsidR="000D5FEE">
                <w:rPr>
                  <w:rFonts w:eastAsia="ＭＳ Ｐゴシック"/>
                  <w:lang w:eastAsia="ja-JP"/>
                </w:rPr>
                <w:t>C</w:t>
              </w:r>
            </w:ins>
            <w:ins w:id="69" w:author="Anritsu" w:date="2021-02-08T14:07:00Z">
              <w:r>
                <w:rPr>
                  <w:rFonts w:eastAsia="ＭＳ Ｐゴシック"/>
                  <w:lang w:eastAsia="ja-JP"/>
                </w:rPr>
                <w:t>ombination</w:t>
              </w:r>
            </w:ins>
          </w:p>
        </w:tc>
        <w:tc>
          <w:tcPr>
            <w:tcW w:w="794" w:type="dxa"/>
            <w:gridSpan w:val="2"/>
            <w:shd w:val="clear" w:color="auto" w:fill="auto"/>
            <w:vAlign w:val="center"/>
            <w:tcPrChange w:id="70" w:author="Anritsu" w:date="2021-02-08T14:15:00Z">
              <w:tcPr>
                <w:tcW w:w="776" w:type="dxa"/>
                <w:gridSpan w:val="3"/>
                <w:shd w:val="clear" w:color="auto" w:fill="auto"/>
                <w:vAlign w:val="center"/>
              </w:tcPr>
            </w:tcPrChange>
          </w:tcPr>
          <w:p w14:paraId="74AFCA1C" w14:textId="3B23BAC1" w:rsidR="003D2DD2" w:rsidRPr="00CA0DAD" w:rsidRDefault="003D2DD2" w:rsidP="00425CEC">
            <w:pPr>
              <w:pStyle w:val="TAH"/>
              <w:rPr>
                <w:ins w:id="71" w:author="Anritsu" w:date="2021-02-08T09:39:00Z"/>
                <w:rFonts w:eastAsia="ＭＳ Ｐゴシック"/>
                <w:lang w:eastAsia="ja-JP"/>
              </w:rPr>
            </w:pPr>
            <w:ins w:id="72" w:author="Anritsu" w:date="2021-02-08T14:08:00Z">
              <w:r>
                <w:rPr>
                  <w:rFonts w:eastAsia="ＭＳ Ｐゴシック" w:hint="eastAsia"/>
                  <w:lang w:eastAsia="ja-JP"/>
                </w:rPr>
                <w:t>S</w:t>
              </w:r>
              <w:r>
                <w:rPr>
                  <w:rFonts w:eastAsia="ＭＳ Ｐゴシック"/>
                  <w:lang w:eastAsia="ja-JP"/>
                </w:rPr>
                <w:t>CS</w:t>
              </w:r>
            </w:ins>
          </w:p>
        </w:tc>
        <w:tc>
          <w:tcPr>
            <w:tcW w:w="4365" w:type="dxa"/>
            <w:gridSpan w:val="6"/>
            <w:shd w:val="clear" w:color="auto" w:fill="auto"/>
            <w:vAlign w:val="center"/>
            <w:tcPrChange w:id="73" w:author="Anritsu" w:date="2021-02-08T14:15:00Z">
              <w:tcPr>
                <w:tcW w:w="4535" w:type="dxa"/>
                <w:gridSpan w:val="8"/>
                <w:shd w:val="clear" w:color="auto" w:fill="auto"/>
                <w:vAlign w:val="center"/>
              </w:tcPr>
            </w:tcPrChange>
          </w:tcPr>
          <w:p w14:paraId="38C8DBA9" w14:textId="119ADA42" w:rsidR="003D2DD2" w:rsidRPr="00CA0DAD" w:rsidRDefault="000D5FEE" w:rsidP="00425CEC">
            <w:pPr>
              <w:pStyle w:val="TAH"/>
              <w:rPr>
                <w:ins w:id="74" w:author="Anritsu" w:date="2021-02-08T09:39:00Z"/>
                <w:rFonts w:eastAsia="ＭＳ Ｐゴシック"/>
                <w:lang w:eastAsia="ja-JP"/>
              </w:rPr>
            </w:pPr>
            <w:ins w:id="75" w:author="Anritsu" w:date="2021-02-08T14:13:00Z">
              <w:r>
                <w:rPr>
                  <w:rFonts w:eastAsia="ＭＳ Ｐゴシック"/>
                  <w:lang w:eastAsia="ja-JP"/>
                </w:rPr>
                <w:t>Other Parameter</w:t>
              </w:r>
            </w:ins>
            <w:ins w:id="76" w:author="Anritsu" w:date="2021-02-08T09:41:00Z">
              <w:r w:rsidR="003D2DD2">
                <w:rPr>
                  <w:rFonts w:eastAsia="ＭＳ Ｐゴシック"/>
                  <w:lang w:eastAsia="ja-JP"/>
                </w:rPr>
                <w:t xml:space="preserve"> Settings</w:t>
              </w:r>
            </w:ins>
          </w:p>
        </w:tc>
      </w:tr>
      <w:tr w:rsidR="003D2DD2" w:rsidRPr="003C19EB" w14:paraId="1F2C9AF3" w14:textId="77777777" w:rsidTr="000D5FEE">
        <w:tblPrEx>
          <w:tblPrExChange w:id="77" w:author="Anritsu" w:date="2021-02-08T14:15:00Z">
            <w:tblPrEx>
              <w:tblW w:w="10794" w:type="dxa"/>
            </w:tblPrEx>
          </w:tblPrExChange>
        </w:tblPrEx>
        <w:trPr>
          <w:gridAfter w:val="1"/>
          <w:wAfter w:w="356" w:type="dxa"/>
          <w:trHeight w:val="20"/>
          <w:ins w:id="78" w:author="Anritsu" w:date="2021-02-08T09:41:00Z"/>
          <w:trPrChange w:id="79" w:author="Anritsu" w:date="2021-02-08T14:15:00Z">
            <w:trPr>
              <w:gridAfter w:val="1"/>
              <w:wAfter w:w="190" w:type="dxa"/>
              <w:trHeight w:val="20"/>
            </w:trPr>
          </w:trPrChange>
        </w:trPr>
        <w:tc>
          <w:tcPr>
            <w:tcW w:w="1644" w:type="dxa"/>
            <w:gridSpan w:val="2"/>
            <w:shd w:val="clear" w:color="auto" w:fill="auto"/>
            <w:vAlign w:val="center"/>
            <w:tcPrChange w:id="80" w:author="Anritsu" w:date="2021-02-08T14:15:00Z">
              <w:tcPr>
                <w:tcW w:w="1644" w:type="dxa"/>
                <w:gridSpan w:val="2"/>
                <w:shd w:val="clear" w:color="auto" w:fill="auto"/>
                <w:vAlign w:val="center"/>
              </w:tcPr>
            </w:tcPrChange>
          </w:tcPr>
          <w:p w14:paraId="1194A5F9" w14:textId="256E20BF" w:rsidR="003D2DD2" w:rsidRPr="00C6407B" w:rsidRDefault="003D2DD2" w:rsidP="003D2DD2">
            <w:pPr>
              <w:pStyle w:val="TAH"/>
              <w:rPr>
                <w:ins w:id="81" w:author="Anritsu" w:date="2021-02-08T09:41:00Z"/>
                <w:rFonts w:eastAsia="ＭＳ Ｐゴシック"/>
                <w:b w:val="0"/>
                <w:bCs/>
                <w:lang w:eastAsia="ja-JP"/>
              </w:rPr>
            </w:pPr>
            <w:ins w:id="82" w:author="Anritsu" w:date="2021-02-08T14:04:00Z">
              <w:r w:rsidRPr="00F8017D">
                <w:rPr>
                  <w:rFonts w:eastAsia="ＭＳ Ｐゴシック"/>
                  <w:b w:val="0"/>
                  <w:bCs/>
                  <w:lang w:eastAsia="ja-JP"/>
                </w:rPr>
                <w:t>DC_(n)XCA</w:t>
              </w:r>
            </w:ins>
          </w:p>
        </w:tc>
        <w:tc>
          <w:tcPr>
            <w:tcW w:w="1304" w:type="dxa"/>
            <w:shd w:val="clear" w:color="auto" w:fill="auto"/>
            <w:vAlign w:val="center"/>
            <w:tcPrChange w:id="83" w:author="Anritsu" w:date="2021-02-08T14:15:00Z">
              <w:tcPr>
                <w:tcW w:w="1304" w:type="dxa"/>
                <w:shd w:val="clear" w:color="auto" w:fill="auto"/>
                <w:vAlign w:val="center"/>
              </w:tcPr>
            </w:tcPrChange>
          </w:tcPr>
          <w:p w14:paraId="0EAFE9FF" w14:textId="42D5C914" w:rsidR="003D2DD2" w:rsidRPr="00C6407B" w:rsidRDefault="003D2DD2" w:rsidP="003D2DD2">
            <w:pPr>
              <w:pStyle w:val="TAH"/>
              <w:rPr>
                <w:ins w:id="84" w:author="Anritsu" w:date="2021-02-08T09:41:00Z"/>
                <w:rFonts w:eastAsia="ＭＳ Ｐゴシック"/>
                <w:b w:val="0"/>
                <w:bCs/>
                <w:lang w:eastAsia="ja-JP"/>
              </w:rPr>
            </w:pPr>
            <w:ins w:id="85" w:author="Anritsu" w:date="2021-02-08T14:08:00Z">
              <w:r>
                <w:rPr>
                  <w:rFonts w:eastAsia="ＭＳ Ｐゴシック" w:hint="eastAsia"/>
                  <w:b w:val="0"/>
                  <w:bCs/>
                  <w:lang w:eastAsia="ja-JP"/>
                </w:rPr>
                <w:t>D</w:t>
              </w:r>
              <w:r>
                <w:rPr>
                  <w:rFonts w:eastAsia="ＭＳ Ｐゴシック"/>
                  <w:b w:val="0"/>
                  <w:bCs/>
                  <w:lang w:eastAsia="ja-JP"/>
                </w:rPr>
                <w:t>efault</w:t>
              </w:r>
            </w:ins>
          </w:p>
        </w:tc>
        <w:tc>
          <w:tcPr>
            <w:tcW w:w="1134" w:type="dxa"/>
            <w:gridSpan w:val="3"/>
            <w:shd w:val="clear" w:color="auto" w:fill="auto"/>
            <w:vAlign w:val="center"/>
            <w:tcPrChange w:id="86" w:author="Anritsu" w:date="2021-02-08T14:15:00Z">
              <w:tcPr>
                <w:tcW w:w="1077" w:type="dxa"/>
                <w:gridSpan w:val="3"/>
                <w:shd w:val="clear" w:color="auto" w:fill="auto"/>
                <w:vAlign w:val="center"/>
              </w:tcPr>
            </w:tcPrChange>
          </w:tcPr>
          <w:p w14:paraId="0DB09962" w14:textId="3A3365E7" w:rsidR="003D2DD2" w:rsidRPr="00C6407B" w:rsidRDefault="003D2DD2" w:rsidP="003D2DD2">
            <w:pPr>
              <w:pStyle w:val="TAH"/>
              <w:rPr>
                <w:ins w:id="87" w:author="Anritsu" w:date="2021-02-08T09:41:00Z"/>
                <w:rFonts w:eastAsia="ＭＳ Ｐゴシック"/>
                <w:b w:val="0"/>
                <w:bCs/>
                <w:lang w:eastAsia="ja-JP"/>
              </w:rPr>
            </w:pPr>
            <w:ins w:id="88" w:author="Anritsu" w:date="2021-02-08T14:09:00Z">
              <w:r>
                <w:rPr>
                  <w:rFonts w:eastAsia="ＭＳ Ｐゴシック" w:hint="eastAsia"/>
                  <w:b w:val="0"/>
                  <w:bCs/>
                  <w:lang w:eastAsia="ja-JP"/>
                </w:rPr>
                <w:t>D</w:t>
              </w:r>
              <w:r>
                <w:rPr>
                  <w:rFonts w:eastAsia="ＭＳ Ｐゴシック"/>
                  <w:b w:val="0"/>
                  <w:bCs/>
                  <w:lang w:eastAsia="ja-JP"/>
                </w:rPr>
                <w:t>efault</w:t>
              </w:r>
            </w:ins>
          </w:p>
        </w:tc>
        <w:tc>
          <w:tcPr>
            <w:tcW w:w="1304" w:type="dxa"/>
            <w:shd w:val="clear" w:color="auto" w:fill="auto"/>
            <w:vAlign w:val="center"/>
            <w:tcPrChange w:id="89" w:author="Anritsu" w:date="2021-02-08T14:15:00Z">
              <w:tcPr>
                <w:tcW w:w="1268" w:type="dxa"/>
                <w:gridSpan w:val="2"/>
                <w:shd w:val="clear" w:color="auto" w:fill="auto"/>
                <w:vAlign w:val="center"/>
              </w:tcPr>
            </w:tcPrChange>
          </w:tcPr>
          <w:p w14:paraId="0981030A" w14:textId="0E456080" w:rsidR="003D2DD2" w:rsidRPr="00C6407B" w:rsidRDefault="003D2DD2" w:rsidP="003D2DD2">
            <w:pPr>
              <w:pStyle w:val="TAH"/>
              <w:rPr>
                <w:ins w:id="90" w:author="Anritsu" w:date="2021-02-08T09:41:00Z"/>
                <w:rFonts w:eastAsia="ＭＳ Ｐゴシック"/>
                <w:b w:val="0"/>
                <w:bCs/>
                <w:lang w:eastAsia="ja-JP"/>
              </w:rPr>
            </w:pPr>
            <w:ins w:id="91" w:author="Anritsu" w:date="2021-02-08T14:09:00Z">
              <w:r>
                <w:rPr>
                  <w:rFonts w:eastAsia="ＭＳ Ｐゴシック" w:hint="eastAsia"/>
                  <w:b w:val="0"/>
                  <w:bCs/>
                  <w:lang w:eastAsia="ja-JP"/>
                </w:rPr>
                <w:t>D</w:t>
              </w:r>
              <w:r>
                <w:rPr>
                  <w:rFonts w:eastAsia="ＭＳ Ｐゴシック"/>
                  <w:b w:val="0"/>
                  <w:bCs/>
                  <w:lang w:eastAsia="ja-JP"/>
                </w:rPr>
                <w:t>efault</w:t>
              </w:r>
            </w:ins>
          </w:p>
        </w:tc>
        <w:tc>
          <w:tcPr>
            <w:tcW w:w="794" w:type="dxa"/>
            <w:gridSpan w:val="2"/>
            <w:shd w:val="clear" w:color="auto" w:fill="auto"/>
            <w:vAlign w:val="center"/>
            <w:tcPrChange w:id="92" w:author="Anritsu" w:date="2021-02-08T14:15:00Z">
              <w:tcPr>
                <w:tcW w:w="776" w:type="dxa"/>
                <w:gridSpan w:val="3"/>
                <w:shd w:val="clear" w:color="auto" w:fill="auto"/>
                <w:vAlign w:val="center"/>
              </w:tcPr>
            </w:tcPrChange>
          </w:tcPr>
          <w:p w14:paraId="4AF8EB7D" w14:textId="4E7B9479" w:rsidR="003D2DD2" w:rsidRPr="00C6407B" w:rsidRDefault="003D2DD2" w:rsidP="003D2DD2">
            <w:pPr>
              <w:pStyle w:val="TAH"/>
              <w:rPr>
                <w:ins w:id="93" w:author="Anritsu" w:date="2021-02-08T09:41:00Z"/>
                <w:rFonts w:eastAsia="ＭＳ Ｐゴシック"/>
                <w:b w:val="0"/>
                <w:bCs/>
                <w:lang w:eastAsia="ja-JP"/>
              </w:rPr>
            </w:pPr>
            <w:ins w:id="94" w:author="Anritsu" w:date="2021-02-08T14:09:00Z">
              <w:r>
                <w:rPr>
                  <w:rFonts w:eastAsia="ＭＳ Ｐゴシック" w:hint="eastAsia"/>
                  <w:b w:val="0"/>
                  <w:bCs/>
                  <w:lang w:eastAsia="ja-JP"/>
                </w:rPr>
                <w:t>D</w:t>
              </w:r>
              <w:r>
                <w:rPr>
                  <w:rFonts w:eastAsia="ＭＳ Ｐゴシック"/>
                  <w:b w:val="0"/>
                  <w:bCs/>
                  <w:lang w:eastAsia="ja-JP"/>
                </w:rPr>
                <w:t>efault</w:t>
              </w:r>
            </w:ins>
          </w:p>
        </w:tc>
        <w:tc>
          <w:tcPr>
            <w:tcW w:w="4365" w:type="dxa"/>
            <w:gridSpan w:val="6"/>
            <w:shd w:val="clear" w:color="auto" w:fill="auto"/>
            <w:vAlign w:val="center"/>
            <w:tcPrChange w:id="95" w:author="Anritsu" w:date="2021-02-08T14:15:00Z">
              <w:tcPr>
                <w:tcW w:w="4535" w:type="dxa"/>
                <w:gridSpan w:val="8"/>
                <w:shd w:val="clear" w:color="auto" w:fill="auto"/>
                <w:vAlign w:val="center"/>
              </w:tcPr>
            </w:tcPrChange>
          </w:tcPr>
          <w:p w14:paraId="4A6EFEAA" w14:textId="799FB2EA" w:rsidR="003D2DD2" w:rsidRPr="00C6407B" w:rsidRDefault="003D2DD2" w:rsidP="003D2DD2">
            <w:pPr>
              <w:pStyle w:val="TAH"/>
              <w:rPr>
                <w:ins w:id="96" w:author="Anritsu" w:date="2021-02-08T09:41:00Z"/>
                <w:rFonts w:eastAsia="ＭＳ Ｐゴシック"/>
                <w:b w:val="0"/>
                <w:bCs/>
                <w:lang w:eastAsia="ja-JP"/>
              </w:rPr>
            </w:pPr>
            <w:ins w:id="97" w:author="Anritsu" w:date="2021-02-08T09:49:00Z">
              <w:r>
                <w:rPr>
                  <w:rFonts w:eastAsia="ＭＳ Ｐゴシック"/>
                  <w:b w:val="0"/>
                  <w:bCs/>
                  <w:lang w:eastAsia="ja-JP"/>
                </w:rPr>
                <w:t xml:space="preserve">As per </w:t>
              </w:r>
            </w:ins>
            <w:ins w:id="98" w:author="Anritsu" w:date="2021-02-25T16:08:00Z">
              <w:r w:rsidR="0020259A" w:rsidRPr="0020259A">
                <w:rPr>
                  <w:rFonts w:eastAsia="ＭＳ Ｐゴシック"/>
                  <w:b w:val="0"/>
                  <w:bCs/>
                  <w:highlight w:val="yellow"/>
                  <w:lang w:eastAsia="ja-JP"/>
                  <w:rPrChange w:id="99" w:author="Anritsu" w:date="2021-02-25T16:08:00Z">
                    <w:rPr>
                      <w:rFonts w:eastAsia="ＭＳ Ｐゴシック"/>
                      <w:b w:val="0"/>
                      <w:bCs/>
                      <w:lang w:eastAsia="ja-JP"/>
                    </w:rPr>
                  </w:rPrChange>
                </w:rPr>
                <w:t>DC_</w:t>
              </w:r>
            </w:ins>
            <w:ins w:id="100" w:author="Anritsu" w:date="2021-02-08T09:49:00Z">
              <w:r>
                <w:rPr>
                  <w:rFonts w:eastAsia="ＭＳ Ｐゴシック"/>
                  <w:b w:val="0"/>
                  <w:bCs/>
                  <w:lang w:eastAsia="ja-JP"/>
                </w:rPr>
                <w:t xml:space="preserve">(n)XCA in Table </w:t>
              </w:r>
              <w:r w:rsidRPr="008B3606">
                <w:rPr>
                  <w:rFonts w:eastAsia="ＭＳ Ｐゴシック"/>
                  <w:b w:val="0"/>
                  <w:bCs/>
                  <w:lang w:eastAsia="ja-JP"/>
                </w:rPr>
                <w:t>7.3B.2.3_1.1.4.1-0</w:t>
              </w:r>
            </w:ins>
          </w:p>
        </w:tc>
      </w:tr>
      <w:tr w:rsidR="003D2DD2" w:rsidRPr="00CA0DAD" w14:paraId="524F3392" w14:textId="77777777" w:rsidTr="000D5FEE">
        <w:tblPrEx>
          <w:tblPrExChange w:id="101" w:author="Anritsu" w:date="2021-02-08T14:15:00Z">
            <w:tblPrEx>
              <w:tblW w:w="10794" w:type="dxa"/>
            </w:tblPrEx>
          </w:tblPrExChange>
        </w:tblPrEx>
        <w:trPr>
          <w:gridAfter w:val="1"/>
          <w:wAfter w:w="356" w:type="dxa"/>
          <w:trHeight w:val="20"/>
          <w:ins w:id="102" w:author="Anritsu" w:date="2021-02-08T09:42:00Z"/>
          <w:trPrChange w:id="103" w:author="Anritsu" w:date="2021-02-08T14:15:00Z">
            <w:trPr>
              <w:gridAfter w:val="1"/>
              <w:wAfter w:w="133" w:type="dxa"/>
              <w:trHeight w:val="20"/>
            </w:trPr>
          </w:trPrChange>
        </w:trPr>
        <w:tc>
          <w:tcPr>
            <w:tcW w:w="1644" w:type="dxa"/>
            <w:gridSpan w:val="2"/>
            <w:shd w:val="clear" w:color="auto" w:fill="auto"/>
            <w:vAlign w:val="center"/>
            <w:tcPrChange w:id="104" w:author="Anritsu" w:date="2021-02-08T14:15:00Z">
              <w:tcPr>
                <w:tcW w:w="1644" w:type="dxa"/>
                <w:gridSpan w:val="2"/>
                <w:shd w:val="clear" w:color="auto" w:fill="auto"/>
                <w:vAlign w:val="center"/>
              </w:tcPr>
            </w:tcPrChange>
          </w:tcPr>
          <w:p w14:paraId="52CF463D" w14:textId="0CEAFFFA" w:rsidR="003D2DD2" w:rsidRDefault="003D2DD2" w:rsidP="003D2DD2">
            <w:pPr>
              <w:pStyle w:val="TAH"/>
              <w:rPr>
                <w:ins w:id="105" w:author="Anritsu" w:date="2021-02-08T09:42:00Z"/>
                <w:rFonts w:eastAsia="ＭＳ Ｐゴシック"/>
                <w:b w:val="0"/>
                <w:bCs/>
                <w:lang w:eastAsia="ja-JP"/>
              </w:rPr>
            </w:pPr>
            <w:ins w:id="106" w:author="Anritsu" w:date="2021-02-08T14:04:00Z">
              <w:r w:rsidRPr="00F8017D">
                <w:rPr>
                  <w:rFonts w:eastAsia="ＭＳ Ｐゴシック"/>
                  <w:b w:val="0"/>
                  <w:bCs/>
                  <w:lang w:eastAsia="ja-JP"/>
                </w:rPr>
                <w:t>DC_XC-nXA</w:t>
              </w:r>
            </w:ins>
          </w:p>
        </w:tc>
        <w:tc>
          <w:tcPr>
            <w:tcW w:w="1304" w:type="dxa"/>
            <w:shd w:val="clear" w:color="auto" w:fill="auto"/>
            <w:vAlign w:val="center"/>
            <w:tcPrChange w:id="107" w:author="Anritsu" w:date="2021-02-08T14:15:00Z">
              <w:tcPr>
                <w:tcW w:w="1304" w:type="dxa"/>
                <w:shd w:val="clear" w:color="auto" w:fill="auto"/>
                <w:vAlign w:val="center"/>
              </w:tcPr>
            </w:tcPrChange>
          </w:tcPr>
          <w:p w14:paraId="74C6822D" w14:textId="747A109D" w:rsidR="003D2DD2" w:rsidRDefault="000D5FEE" w:rsidP="003D2DD2">
            <w:pPr>
              <w:pStyle w:val="TAH"/>
              <w:rPr>
                <w:ins w:id="108" w:author="Anritsu" w:date="2021-02-08T09:42:00Z"/>
                <w:rFonts w:eastAsia="ＭＳ Ｐゴシック"/>
                <w:b w:val="0"/>
                <w:bCs/>
                <w:lang w:eastAsia="ja-JP"/>
              </w:rPr>
            </w:pPr>
            <w:ins w:id="109" w:author="Anritsu" w:date="2021-02-08T14:14:00Z">
              <w:r>
                <w:rPr>
                  <w:rFonts w:eastAsia="ＭＳ Ｐゴシック"/>
                  <w:b w:val="0"/>
                  <w:bCs/>
                  <w:lang w:eastAsia="ja-JP"/>
                </w:rPr>
                <w:t>-</w:t>
              </w:r>
            </w:ins>
          </w:p>
        </w:tc>
        <w:tc>
          <w:tcPr>
            <w:tcW w:w="1134" w:type="dxa"/>
            <w:gridSpan w:val="3"/>
            <w:shd w:val="clear" w:color="auto" w:fill="auto"/>
            <w:vAlign w:val="center"/>
            <w:tcPrChange w:id="110" w:author="Anritsu" w:date="2021-02-08T14:15:00Z">
              <w:tcPr>
                <w:tcW w:w="1134" w:type="dxa"/>
                <w:gridSpan w:val="4"/>
                <w:shd w:val="clear" w:color="auto" w:fill="auto"/>
                <w:vAlign w:val="center"/>
              </w:tcPr>
            </w:tcPrChange>
          </w:tcPr>
          <w:p w14:paraId="7E7CE763" w14:textId="1E1A3C44" w:rsidR="003D2DD2" w:rsidRDefault="000D5FEE" w:rsidP="003D2DD2">
            <w:pPr>
              <w:pStyle w:val="TAH"/>
              <w:rPr>
                <w:ins w:id="111" w:author="Anritsu" w:date="2021-02-08T09:42:00Z"/>
                <w:rFonts w:eastAsia="ＭＳ Ｐゴシック"/>
                <w:b w:val="0"/>
                <w:bCs/>
                <w:lang w:eastAsia="ja-JP"/>
              </w:rPr>
            </w:pPr>
            <w:ins w:id="112" w:author="Anritsu" w:date="2021-02-08T14:14:00Z">
              <w:r>
                <w:rPr>
                  <w:rFonts w:eastAsia="ＭＳ Ｐゴシック"/>
                  <w:b w:val="0"/>
                  <w:bCs/>
                  <w:lang w:eastAsia="ja-JP"/>
                </w:rPr>
                <w:t>-</w:t>
              </w:r>
            </w:ins>
          </w:p>
        </w:tc>
        <w:tc>
          <w:tcPr>
            <w:tcW w:w="1304" w:type="dxa"/>
            <w:shd w:val="clear" w:color="auto" w:fill="auto"/>
            <w:vAlign w:val="center"/>
            <w:tcPrChange w:id="113" w:author="Anritsu" w:date="2021-02-08T14:15:00Z">
              <w:tcPr>
                <w:tcW w:w="1268" w:type="dxa"/>
                <w:gridSpan w:val="2"/>
                <w:shd w:val="clear" w:color="auto" w:fill="auto"/>
                <w:vAlign w:val="center"/>
              </w:tcPr>
            </w:tcPrChange>
          </w:tcPr>
          <w:p w14:paraId="141AC38E" w14:textId="29EDC3C2" w:rsidR="003D2DD2" w:rsidRDefault="000D5FEE" w:rsidP="003D2DD2">
            <w:pPr>
              <w:pStyle w:val="TAH"/>
              <w:rPr>
                <w:ins w:id="114" w:author="Anritsu" w:date="2021-02-08T09:42:00Z"/>
                <w:rFonts w:eastAsia="ＭＳ Ｐゴシック"/>
                <w:b w:val="0"/>
                <w:bCs/>
                <w:lang w:eastAsia="ja-JP"/>
              </w:rPr>
            </w:pPr>
            <w:ins w:id="115" w:author="Anritsu" w:date="2021-02-08T14:14:00Z">
              <w:r>
                <w:rPr>
                  <w:rFonts w:eastAsia="ＭＳ Ｐゴシック"/>
                  <w:b w:val="0"/>
                  <w:bCs/>
                  <w:lang w:eastAsia="ja-JP"/>
                </w:rPr>
                <w:t>-</w:t>
              </w:r>
            </w:ins>
          </w:p>
        </w:tc>
        <w:tc>
          <w:tcPr>
            <w:tcW w:w="794" w:type="dxa"/>
            <w:gridSpan w:val="2"/>
            <w:shd w:val="clear" w:color="auto" w:fill="auto"/>
            <w:vAlign w:val="center"/>
            <w:tcPrChange w:id="116" w:author="Anritsu" w:date="2021-02-08T14:15:00Z">
              <w:tcPr>
                <w:tcW w:w="776" w:type="dxa"/>
                <w:gridSpan w:val="3"/>
                <w:shd w:val="clear" w:color="auto" w:fill="auto"/>
                <w:vAlign w:val="center"/>
              </w:tcPr>
            </w:tcPrChange>
          </w:tcPr>
          <w:p w14:paraId="18C5C8AA" w14:textId="4938519A" w:rsidR="003D2DD2" w:rsidRDefault="000D5FEE" w:rsidP="003D2DD2">
            <w:pPr>
              <w:pStyle w:val="TAH"/>
              <w:rPr>
                <w:ins w:id="117" w:author="Anritsu" w:date="2021-02-08T09:42:00Z"/>
                <w:rFonts w:eastAsia="ＭＳ Ｐゴシック"/>
                <w:b w:val="0"/>
                <w:bCs/>
                <w:lang w:eastAsia="ja-JP"/>
              </w:rPr>
            </w:pPr>
            <w:ins w:id="118" w:author="Anritsu" w:date="2021-02-08T14:14:00Z">
              <w:r>
                <w:rPr>
                  <w:rFonts w:eastAsia="ＭＳ Ｐゴシック"/>
                  <w:b w:val="0"/>
                  <w:bCs/>
                  <w:lang w:eastAsia="ja-JP"/>
                </w:rPr>
                <w:t>-</w:t>
              </w:r>
            </w:ins>
          </w:p>
        </w:tc>
        <w:tc>
          <w:tcPr>
            <w:tcW w:w="4365" w:type="dxa"/>
            <w:gridSpan w:val="6"/>
            <w:shd w:val="clear" w:color="auto" w:fill="auto"/>
            <w:vAlign w:val="center"/>
            <w:tcPrChange w:id="119" w:author="Anritsu" w:date="2021-02-08T14:15:00Z">
              <w:tcPr>
                <w:tcW w:w="4535" w:type="dxa"/>
                <w:gridSpan w:val="9"/>
                <w:shd w:val="clear" w:color="auto" w:fill="auto"/>
                <w:vAlign w:val="center"/>
              </w:tcPr>
            </w:tcPrChange>
          </w:tcPr>
          <w:p w14:paraId="76AFD36F" w14:textId="0A693F50" w:rsidR="003D2DD2" w:rsidRPr="00C6407B" w:rsidRDefault="003D2DD2" w:rsidP="003D2DD2">
            <w:pPr>
              <w:pStyle w:val="TAH"/>
              <w:rPr>
                <w:ins w:id="120" w:author="Anritsu" w:date="2021-02-08T09:42:00Z"/>
                <w:rFonts w:eastAsia="ＭＳ Ｐゴシック"/>
                <w:b w:val="0"/>
                <w:bCs/>
                <w:lang w:eastAsia="ja-JP"/>
              </w:rPr>
            </w:pPr>
            <w:ins w:id="121" w:author="Anritsu" w:date="2021-02-08T09:49:00Z">
              <w:r w:rsidRPr="009F7140">
                <w:rPr>
                  <w:rFonts w:eastAsia="ＭＳ Ｐゴシック"/>
                  <w:b w:val="0"/>
                  <w:bCs/>
                  <w:lang w:eastAsia="ja-JP"/>
                </w:rPr>
                <w:t>No test required</w:t>
              </w:r>
            </w:ins>
            <w:ins w:id="122" w:author="Anritsu" w:date="2021-02-25T15:50:00Z">
              <w:r w:rsidR="006A2F28">
                <w:rPr>
                  <w:rFonts w:eastAsia="ＭＳ Ｐゴシック"/>
                  <w:b w:val="0"/>
                  <w:bCs/>
                  <w:lang w:eastAsia="ja-JP"/>
                </w:rPr>
                <w:t xml:space="preserve"> </w:t>
              </w:r>
              <w:r w:rsidR="006A2F28" w:rsidRPr="006A2F28">
                <w:rPr>
                  <w:rFonts w:eastAsia="ＭＳ Ｐゴシック"/>
                  <w:b w:val="0"/>
                  <w:bCs/>
                  <w:highlight w:val="yellow"/>
                  <w:lang w:eastAsia="ja-JP"/>
                  <w:rPrChange w:id="123" w:author="Anritsu" w:date="2021-02-25T15:50:00Z">
                    <w:rPr>
                      <w:rFonts w:eastAsia="ＭＳ Ｐゴシック"/>
                      <w:b w:val="0"/>
                      <w:bCs/>
                      <w:lang w:eastAsia="ja-JP"/>
                    </w:rPr>
                  </w:rPrChange>
                </w:rPr>
                <w:t>(LTE 1CC fallback is tested in 7.8B.2.</w:t>
              </w:r>
              <w:r w:rsidR="006A2F28">
                <w:rPr>
                  <w:rFonts w:eastAsia="ＭＳ Ｐゴシック"/>
                  <w:b w:val="0"/>
                  <w:bCs/>
                  <w:highlight w:val="yellow"/>
                  <w:lang w:eastAsia="ja-JP"/>
                </w:rPr>
                <w:t>2</w:t>
              </w:r>
              <w:r w:rsidR="006A2F28" w:rsidRPr="006A2F28">
                <w:rPr>
                  <w:rFonts w:eastAsia="ＭＳ Ｐゴシック"/>
                  <w:b w:val="0"/>
                  <w:bCs/>
                  <w:highlight w:val="yellow"/>
                  <w:lang w:eastAsia="ja-JP"/>
                  <w:rPrChange w:id="124" w:author="Anritsu" w:date="2021-02-25T15:50:00Z">
                    <w:rPr>
                      <w:rFonts w:eastAsia="ＭＳ Ｐゴシック"/>
                      <w:b w:val="0"/>
                      <w:bCs/>
                      <w:lang w:eastAsia="ja-JP"/>
                    </w:rPr>
                  </w:rPrChange>
                </w:rPr>
                <w:t>)</w:t>
              </w:r>
            </w:ins>
          </w:p>
        </w:tc>
      </w:tr>
      <w:tr w:rsidR="000D5FEE" w:rsidRPr="00CA0DAD" w14:paraId="24700390" w14:textId="77777777" w:rsidTr="000D5FEE">
        <w:tblPrEx>
          <w:tblPrExChange w:id="125" w:author="Anritsu" w:date="2021-02-08T14:15:00Z">
            <w:tblPrEx>
              <w:tblW w:w="10794" w:type="dxa"/>
            </w:tblPrEx>
          </w:tblPrExChange>
        </w:tblPrEx>
        <w:trPr>
          <w:gridAfter w:val="1"/>
          <w:wAfter w:w="356" w:type="dxa"/>
          <w:trHeight w:val="20"/>
          <w:ins w:id="126" w:author="Anritsu" w:date="2021-02-08T09:46:00Z"/>
          <w:trPrChange w:id="127" w:author="Anritsu" w:date="2021-02-08T14:15:00Z">
            <w:trPr>
              <w:gridAfter w:val="1"/>
              <w:wAfter w:w="133" w:type="dxa"/>
              <w:trHeight w:val="20"/>
            </w:trPr>
          </w:trPrChange>
        </w:trPr>
        <w:tc>
          <w:tcPr>
            <w:tcW w:w="1644" w:type="dxa"/>
            <w:gridSpan w:val="2"/>
            <w:shd w:val="clear" w:color="auto" w:fill="auto"/>
            <w:vAlign w:val="center"/>
            <w:tcPrChange w:id="128" w:author="Anritsu" w:date="2021-02-08T14:15:00Z">
              <w:tcPr>
                <w:tcW w:w="1644" w:type="dxa"/>
                <w:gridSpan w:val="2"/>
                <w:shd w:val="clear" w:color="auto" w:fill="auto"/>
                <w:vAlign w:val="center"/>
              </w:tcPr>
            </w:tcPrChange>
          </w:tcPr>
          <w:p w14:paraId="5954245B" w14:textId="2E6AE354" w:rsidR="000D5FEE" w:rsidRPr="00F8017D" w:rsidRDefault="000D5FEE" w:rsidP="000D5FEE">
            <w:pPr>
              <w:pStyle w:val="TAH"/>
              <w:rPr>
                <w:ins w:id="129" w:author="Anritsu" w:date="2021-02-08T09:46:00Z"/>
                <w:rFonts w:eastAsia="ＭＳ Ｐゴシック"/>
                <w:b w:val="0"/>
                <w:bCs/>
                <w:lang w:eastAsia="ja-JP"/>
              </w:rPr>
            </w:pPr>
            <w:ins w:id="130" w:author="Anritsu" w:date="2021-02-08T14:04:00Z">
              <w:r>
                <w:rPr>
                  <w:rFonts w:eastAsia="ＭＳ Ｐゴシック"/>
                  <w:b w:val="0"/>
                  <w:bCs/>
                  <w:lang w:eastAsia="ja-JP"/>
                </w:rPr>
                <w:t>DC_</w:t>
              </w:r>
              <w:r w:rsidRPr="00F8017D">
                <w:rPr>
                  <w:rFonts w:eastAsia="ＭＳ Ｐゴシック"/>
                  <w:b w:val="0"/>
                  <w:bCs/>
                  <w:lang w:eastAsia="ja-JP"/>
                </w:rPr>
                <w:t>XA-XA-nXA</w:t>
              </w:r>
            </w:ins>
          </w:p>
        </w:tc>
        <w:tc>
          <w:tcPr>
            <w:tcW w:w="1304" w:type="dxa"/>
            <w:shd w:val="clear" w:color="auto" w:fill="auto"/>
            <w:vAlign w:val="center"/>
            <w:tcPrChange w:id="131" w:author="Anritsu" w:date="2021-02-08T14:15:00Z">
              <w:tcPr>
                <w:tcW w:w="1304" w:type="dxa"/>
                <w:shd w:val="clear" w:color="auto" w:fill="auto"/>
                <w:vAlign w:val="center"/>
              </w:tcPr>
            </w:tcPrChange>
          </w:tcPr>
          <w:p w14:paraId="0C03971F" w14:textId="5E6A3675" w:rsidR="000D5FEE" w:rsidRDefault="000D5FEE" w:rsidP="000D5FEE">
            <w:pPr>
              <w:pStyle w:val="TAH"/>
              <w:rPr>
                <w:ins w:id="132" w:author="Anritsu" w:date="2021-02-08T09:46:00Z"/>
                <w:rFonts w:eastAsia="ＭＳ Ｐゴシック"/>
                <w:b w:val="0"/>
                <w:bCs/>
                <w:lang w:eastAsia="ja-JP"/>
              </w:rPr>
            </w:pPr>
            <w:ins w:id="133" w:author="Anritsu" w:date="2021-02-08T14:14:00Z">
              <w:r>
                <w:rPr>
                  <w:rFonts w:eastAsia="ＭＳ Ｐゴシック"/>
                  <w:b w:val="0"/>
                  <w:bCs/>
                  <w:lang w:eastAsia="ja-JP"/>
                </w:rPr>
                <w:t>-</w:t>
              </w:r>
            </w:ins>
          </w:p>
        </w:tc>
        <w:tc>
          <w:tcPr>
            <w:tcW w:w="1134" w:type="dxa"/>
            <w:gridSpan w:val="3"/>
            <w:shd w:val="clear" w:color="auto" w:fill="auto"/>
            <w:vAlign w:val="center"/>
            <w:tcPrChange w:id="134" w:author="Anritsu" w:date="2021-02-08T14:15:00Z">
              <w:tcPr>
                <w:tcW w:w="1134" w:type="dxa"/>
                <w:gridSpan w:val="4"/>
                <w:shd w:val="clear" w:color="auto" w:fill="auto"/>
                <w:vAlign w:val="center"/>
              </w:tcPr>
            </w:tcPrChange>
          </w:tcPr>
          <w:p w14:paraId="00C92E7F" w14:textId="3430546D" w:rsidR="000D5FEE" w:rsidRDefault="000D5FEE" w:rsidP="000D5FEE">
            <w:pPr>
              <w:pStyle w:val="TAH"/>
              <w:rPr>
                <w:ins w:id="135" w:author="Anritsu" w:date="2021-02-08T09:46:00Z"/>
                <w:rFonts w:eastAsia="ＭＳ Ｐゴシック"/>
                <w:b w:val="0"/>
                <w:bCs/>
                <w:lang w:eastAsia="ja-JP"/>
              </w:rPr>
            </w:pPr>
            <w:ins w:id="136" w:author="Anritsu" w:date="2021-02-08T14:14:00Z">
              <w:r>
                <w:rPr>
                  <w:rFonts w:eastAsia="ＭＳ Ｐゴシック"/>
                  <w:b w:val="0"/>
                  <w:bCs/>
                  <w:lang w:eastAsia="ja-JP"/>
                </w:rPr>
                <w:t>-</w:t>
              </w:r>
            </w:ins>
          </w:p>
        </w:tc>
        <w:tc>
          <w:tcPr>
            <w:tcW w:w="1304" w:type="dxa"/>
            <w:shd w:val="clear" w:color="auto" w:fill="auto"/>
            <w:vAlign w:val="center"/>
            <w:tcPrChange w:id="137" w:author="Anritsu" w:date="2021-02-08T14:15:00Z">
              <w:tcPr>
                <w:tcW w:w="1268" w:type="dxa"/>
                <w:gridSpan w:val="2"/>
                <w:shd w:val="clear" w:color="auto" w:fill="auto"/>
                <w:vAlign w:val="center"/>
              </w:tcPr>
            </w:tcPrChange>
          </w:tcPr>
          <w:p w14:paraId="730DE97C" w14:textId="0E54EF05" w:rsidR="000D5FEE" w:rsidRDefault="000D5FEE" w:rsidP="000D5FEE">
            <w:pPr>
              <w:pStyle w:val="TAH"/>
              <w:rPr>
                <w:ins w:id="138" w:author="Anritsu" w:date="2021-02-08T09:46:00Z"/>
                <w:rFonts w:eastAsia="ＭＳ Ｐゴシック"/>
                <w:b w:val="0"/>
                <w:bCs/>
                <w:lang w:eastAsia="ja-JP"/>
              </w:rPr>
            </w:pPr>
            <w:ins w:id="139" w:author="Anritsu" w:date="2021-02-08T14:14:00Z">
              <w:r>
                <w:rPr>
                  <w:rFonts w:eastAsia="ＭＳ Ｐゴシック"/>
                  <w:b w:val="0"/>
                  <w:bCs/>
                  <w:lang w:eastAsia="ja-JP"/>
                </w:rPr>
                <w:t>-</w:t>
              </w:r>
            </w:ins>
          </w:p>
        </w:tc>
        <w:tc>
          <w:tcPr>
            <w:tcW w:w="794" w:type="dxa"/>
            <w:gridSpan w:val="2"/>
            <w:shd w:val="clear" w:color="auto" w:fill="auto"/>
            <w:vAlign w:val="center"/>
            <w:tcPrChange w:id="140" w:author="Anritsu" w:date="2021-02-08T14:15:00Z">
              <w:tcPr>
                <w:tcW w:w="776" w:type="dxa"/>
                <w:gridSpan w:val="3"/>
                <w:shd w:val="clear" w:color="auto" w:fill="auto"/>
                <w:vAlign w:val="center"/>
              </w:tcPr>
            </w:tcPrChange>
          </w:tcPr>
          <w:p w14:paraId="41097463" w14:textId="04AF2BE6" w:rsidR="000D5FEE" w:rsidRDefault="000D5FEE" w:rsidP="000D5FEE">
            <w:pPr>
              <w:pStyle w:val="TAH"/>
              <w:rPr>
                <w:ins w:id="141" w:author="Anritsu" w:date="2021-02-08T09:46:00Z"/>
                <w:rFonts w:eastAsia="ＭＳ Ｐゴシック"/>
                <w:b w:val="0"/>
                <w:bCs/>
                <w:lang w:eastAsia="ja-JP"/>
              </w:rPr>
            </w:pPr>
            <w:ins w:id="142" w:author="Anritsu" w:date="2021-02-08T14:14:00Z">
              <w:r>
                <w:rPr>
                  <w:rFonts w:eastAsia="ＭＳ Ｐゴシック"/>
                  <w:b w:val="0"/>
                  <w:bCs/>
                  <w:lang w:eastAsia="ja-JP"/>
                </w:rPr>
                <w:t>-</w:t>
              </w:r>
            </w:ins>
          </w:p>
        </w:tc>
        <w:tc>
          <w:tcPr>
            <w:tcW w:w="4365" w:type="dxa"/>
            <w:gridSpan w:val="6"/>
            <w:shd w:val="clear" w:color="auto" w:fill="auto"/>
            <w:vAlign w:val="center"/>
            <w:tcPrChange w:id="143" w:author="Anritsu" w:date="2021-02-08T14:15:00Z">
              <w:tcPr>
                <w:tcW w:w="4535" w:type="dxa"/>
                <w:gridSpan w:val="9"/>
                <w:shd w:val="clear" w:color="auto" w:fill="auto"/>
                <w:vAlign w:val="center"/>
              </w:tcPr>
            </w:tcPrChange>
          </w:tcPr>
          <w:p w14:paraId="22C2C0ED" w14:textId="7EB802CB" w:rsidR="000D5FEE" w:rsidRPr="00C6407B" w:rsidRDefault="000D5FEE" w:rsidP="000D5FEE">
            <w:pPr>
              <w:pStyle w:val="TAH"/>
              <w:rPr>
                <w:ins w:id="144" w:author="Anritsu" w:date="2021-02-08T09:46:00Z"/>
                <w:rFonts w:eastAsia="ＭＳ Ｐゴシック"/>
                <w:b w:val="0"/>
                <w:bCs/>
                <w:lang w:eastAsia="ja-JP"/>
              </w:rPr>
            </w:pPr>
            <w:ins w:id="145" w:author="Anritsu" w:date="2021-02-08T09:49:00Z">
              <w:r w:rsidRPr="009F7140">
                <w:rPr>
                  <w:rFonts w:eastAsia="ＭＳ Ｐゴシック"/>
                  <w:b w:val="0"/>
                  <w:bCs/>
                  <w:lang w:eastAsia="ja-JP"/>
                </w:rPr>
                <w:t>No test required</w:t>
              </w:r>
              <w:r>
                <w:rPr>
                  <w:rFonts w:eastAsia="ＭＳ Ｐゴシック"/>
                  <w:b w:val="0"/>
                  <w:bCs/>
                  <w:lang w:eastAsia="ja-JP"/>
                </w:rPr>
                <w:t xml:space="preserve"> </w:t>
              </w:r>
            </w:ins>
            <w:ins w:id="146" w:author="Anritsu" w:date="2021-02-25T15:50:00Z">
              <w:r w:rsidR="006A2F28" w:rsidRPr="0018153A">
                <w:rPr>
                  <w:rFonts w:eastAsia="ＭＳ Ｐゴシック"/>
                  <w:b w:val="0"/>
                  <w:bCs/>
                  <w:highlight w:val="yellow"/>
                  <w:lang w:eastAsia="ja-JP"/>
                </w:rPr>
                <w:t>(LTE 1CC fallback is tested in 7.8B.2.</w:t>
              </w:r>
              <w:r w:rsidR="006A2F28">
                <w:rPr>
                  <w:rFonts w:eastAsia="ＭＳ Ｐゴシック"/>
                  <w:b w:val="0"/>
                  <w:bCs/>
                  <w:highlight w:val="yellow"/>
                  <w:lang w:eastAsia="ja-JP"/>
                </w:rPr>
                <w:t>2</w:t>
              </w:r>
              <w:r w:rsidR="006A2F28" w:rsidRPr="0018153A">
                <w:rPr>
                  <w:rFonts w:eastAsia="ＭＳ Ｐゴシック"/>
                  <w:b w:val="0"/>
                  <w:bCs/>
                  <w:highlight w:val="yellow"/>
                  <w:lang w:eastAsia="ja-JP"/>
                </w:rPr>
                <w:t>)</w:t>
              </w:r>
            </w:ins>
          </w:p>
        </w:tc>
      </w:tr>
      <w:tr w:rsidR="003D2DD2" w:rsidRPr="00CA0DAD" w14:paraId="23CA863F" w14:textId="77777777" w:rsidTr="000D5FEE">
        <w:tblPrEx>
          <w:tblPrExChange w:id="147" w:author="Anritsu" w:date="2021-02-08T14:15:00Z">
            <w:tblPrEx>
              <w:tblW w:w="10794" w:type="dxa"/>
            </w:tblPrEx>
          </w:tblPrExChange>
        </w:tblPrEx>
        <w:trPr>
          <w:gridAfter w:val="1"/>
          <w:wAfter w:w="356" w:type="dxa"/>
          <w:trHeight w:val="20"/>
          <w:ins w:id="148" w:author="Anritsu" w:date="2021-02-08T09:49:00Z"/>
          <w:trPrChange w:id="149" w:author="Anritsu" w:date="2021-02-08T14:15:00Z">
            <w:trPr>
              <w:gridAfter w:val="1"/>
              <w:wAfter w:w="133" w:type="dxa"/>
              <w:trHeight w:val="20"/>
            </w:trPr>
          </w:trPrChange>
        </w:trPr>
        <w:tc>
          <w:tcPr>
            <w:tcW w:w="1644" w:type="dxa"/>
            <w:gridSpan w:val="2"/>
            <w:shd w:val="clear" w:color="auto" w:fill="auto"/>
            <w:vAlign w:val="center"/>
            <w:tcPrChange w:id="150" w:author="Anritsu" w:date="2021-02-08T14:15:00Z">
              <w:tcPr>
                <w:tcW w:w="1644" w:type="dxa"/>
                <w:gridSpan w:val="2"/>
                <w:shd w:val="clear" w:color="auto" w:fill="auto"/>
                <w:vAlign w:val="center"/>
              </w:tcPr>
            </w:tcPrChange>
          </w:tcPr>
          <w:p w14:paraId="3A86A10D" w14:textId="559FC842" w:rsidR="003D2DD2" w:rsidRPr="00F8017D" w:rsidRDefault="003D2DD2" w:rsidP="003D2DD2">
            <w:pPr>
              <w:pStyle w:val="TAH"/>
              <w:rPr>
                <w:ins w:id="151" w:author="Anritsu" w:date="2021-02-08T09:49:00Z"/>
                <w:rFonts w:eastAsia="ＭＳ Ｐゴシック"/>
                <w:b w:val="0"/>
                <w:bCs/>
                <w:lang w:eastAsia="ja-JP"/>
              </w:rPr>
            </w:pPr>
            <w:ins w:id="152" w:author="Anritsu" w:date="2021-02-08T14:04:00Z">
              <w:r w:rsidRPr="00F8017D">
                <w:rPr>
                  <w:rFonts w:eastAsia="ＭＳ Ｐゴシック"/>
                  <w:b w:val="0"/>
                  <w:bCs/>
                  <w:lang w:eastAsia="ja-JP"/>
                </w:rPr>
                <w:t>DC_XA-nYC</w:t>
              </w:r>
            </w:ins>
          </w:p>
        </w:tc>
        <w:tc>
          <w:tcPr>
            <w:tcW w:w="1304" w:type="dxa"/>
            <w:shd w:val="clear" w:color="auto" w:fill="auto"/>
            <w:vAlign w:val="center"/>
            <w:tcPrChange w:id="153" w:author="Anritsu" w:date="2021-02-08T14:15:00Z">
              <w:tcPr>
                <w:tcW w:w="1304" w:type="dxa"/>
                <w:shd w:val="clear" w:color="auto" w:fill="auto"/>
                <w:vAlign w:val="center"/>
              </w:tcPr>
            </w:tcPrChange>
          </w:tcPr>
          <w:p w14:paraId="59DD4883" w14:textId="71B502E0" w:rsidR="003D2DD2" w:rsidRDefault="003D2DD2" w:rsidP="003D2DD2">
            <w:pPr>
              <w:pStyle w:val="TAH"/>
              <w:rPr>
                <w:ins w:id="154" w:author="Anritsu" w:date="2021-02-08T09:49:00Z"/>
                <w:rFonts w:eastAsia="ＭＳ Ｐゴシック"/>
                <w:b w:val="0"/>
                <w:bCs/>
                <w:lang w:eastAsia="ja-JP"/>
              </w:rPr>
            </w:pPr>
            <w:ins w:id="155" w:author="Anritsu" w:date="2021-02-08T14:09:00Z">
              <w:r>
                <w:rPr>
                  <w:rFonts w:eastAsia="ＭＳ Ｐゴシック" w:hint="eastAsia"/>
                  <w:b w:val="0"/>
                  <w:bCs/>
                  <w:lang w:eastAsia="ja-JP"/>
                </w:rPr>
                <w:t>D</w:t>
              </w:r>
              <w:r>
                <w:rPr>
                  <w:rFonts w:eastAsia="ＭＳ Ｐゴシック"/>
                  <w:b w:val="0"/>
                  <w:bCs/>
                  <w:lang w:eastAsia="ja-JP"/>
                </w:rPr>
                <w:t>efault</w:t>
              </w:r>
            </w:ins>
          </w:p>
        </w:tc>
        <w:tc>
          <w:tcPr>
            <w:tcW w:w="1134" w:type="dxa"/>
            <w:gridSpan w:val="3"/>
            <w:shd w:val="clear" w:color="auto" w:fill="auto"/>
            <w:vAlign w:val="center"/>
            <w:tcPrChange w:id="156" w:author="Anritsu" w:date="2021-02-08T14:15:00Z">
              <w:tcPr>
                <w:tcW w:w="1134" w:type="dxa"/>
                <w:gridSpan w:val="4"/>
                <w:shd w:val="clear" w:color="auto" w:fill="auto"/>
                <w:vAlign w:val="center"/>
              </w:tcPr>
            </w:tcPrChange>
          </w:tcPr>
          <w:p w14:paraId="1933ACCC" w14:textId="483C2E21" w:rsidR="003D2DD2" w:rsidRDefault="003D2DD2" w:rsidP="003D2DD2">
            <w:pPr>
              <w:pStyle w:val="TAH"/>
              <w:rPr>
                <w:ins w:id="157" w:author="Anritsu" w:date="2021-02-08T09:49:00Z"/>
                <w:rFonts w:eastAsia="ＭＳ Ｐゴシック"/>
                <w:b w:val="0"/>
                <w:bCs/>
                <w:lang w:eastAsia="ja-JP"/>
              </w:rPr>
            </w:pPr>
            <w:ins w:id="158" w:author="Anritsu" w:date="2021-02-08T14:09:00Z">
              <w:r>
                <w:rPr>
                  <w:rFonts w:eastAsia="ＭＳ Ｐゴシック" w:hint="eastAsia"/>
                  <w:b w:val="0"/>
                  <w:bCs/>
                  <w:lang w:eastAsia="ja-JP"/>
                </w:rPr>
                <w:t>D</w:t>
              </w:r>
              <w:r>
                <w:rPr>
                  <w:rFonts w:eastAsia="ＭＳ Ｐゴシック"/>
                  <w:b w:val="0"/>
                  <w:bCs/>
                  <w:lang w:eastAsia="ja-JP"/>
                </w:rPr>
                <w:t>efault</w:t>
              </w:r>
            </w:ins>
          </w:p>
        </w:tc>
        <w:tc>
          <w:tcPr>
            <w:tcW w:w="1304" w:type="dxa"/>
            <w:shd w:val="clear" w:color="auto" w:fill="auto"/>
            <w:vAlign w:val="center"/>
            <w:tcPrChange w:id="159" w:author="Anritsu" w:date="2021-02-08T14:15:00Z">
              <w:tcPr>
                <w:tcW w:w="1268" w:type="dxa"/>
                <w:gridSpan w:val="2"/>
                <w:shd w:val="clear" w:color="auto" w:fill="auto"/>
                <w:vAlign w:val="center"/>
              </w:tcPr>
            </w:tcPrChange>
          </w:tcPr>
          <w:p w14:paraId="16FE333C" w14:textId="47C2916A" w:rsidR="003D2DD2" w:rsidRPr="00F8017D" w:rsidRDefault="003D2DD2" w:rsidP="003D2DD2">
            <w:pPr>
              <w:pStyle w:val="TAH"/>
              <w:rPr>
                <w:ins w:id="160" w:author="Anritsu" w:date="2021-02-08T09:49:00Z"/>
                <w:rFonts w:eastAsia="ＭＳ Ｐゴシック"/>
                <w:b w:val="0"/>
                <w:bCs/>
                <w:lang w:eastAsia="ja-JP"/>
              </w:rPr>
            </w:pPr>
            <w:ins w:id="161" w:author="Anritsu" w:date="2021-02-08T14:09:00Z">
              <w:r>
                <w:rPr>
                  <w:rFonts w:eastAsia="ＭＳ Ｐゴシック" w:hint="eastAsia"/>
                  <w:b w:val="0"/>
                  <w:bCs/>
                  <w:lang w:eastAsia="ja-JP"/>
                </w:rPr>
                <w:t>D</w:t>
              </w:r>
              <w:r>
                <w:rPr>
                  <w:rFonts w:eastAsia="ＭＳ Ｐゴシック"/>
                  <w:b w:val="0"/>
                  <w:bCs/>
                  <w:lang w:eastAsia="ja-JP"/>
                </w:rPr>
                <w:t>efault</w:t>
              </w:r>
            </w:ins>
          </w:p>
        </w:tc>
        <w:tc>
          <w:tcPr>
            <w:tcW w:w="794" w:type="dxa"/>
            <w:gridSpan w:val="2"/>
            <w:shd w:val="clear" w:color="auto" w:fill="auto"/>
            <w:vAlign w:val="center"/>
            <w:tcPrChange w:id="162" w:author="Anritsu" w:date="2021-02-08T14:15:00Z">
              <w:tcPr>
                <w:tcW w:w="776" w:type="dxa"/>
                <w:gridSpan w:val="3"/>
                <w:shd w:val="clear" w:color="auto" w:fill="auto"/>
                <w:vAlign w:val="center"/>
              </w:tcPr>
            </w:tcPrChange>
          </w:tcPr>
          <w:p w14:paraId="6E78D477" w14:textId="0E5158CB" w:rsidR="003D2DD2" w:rsidRPr="00F8017D" w:rsidRDefault="003D2DD2" w:rsidP="003D2DD2">
            <w:pPr>
              <w:pStyle w:val="TAH"/>
              <w:rPr>
                <w:ins w:id="163" w:author="Anritsu" w:date="2021-02-08T09:49:00Z"/>
                <w:rFonts w:eastAsia="ＭＳ Ｐゴシック"/>
                <w:b w:val="0"/>
                <w:bCs/>
                <w:lang w:eastAsia="ja-JP"/>
              </w:rPr>
            </w:pPr>
            <w:ins w:id="164" w:author="Anritsu" w:date="2021-02-08T14:09:00Z">
              <w:r>
                <w:rPr>
                  <w:rFonts w:eastAsia="ＭＳ Ｐゴシック" w:hint="eastAsia"/>
                  <w:b w:val="0"/>
                  <w:bCs/>
                  <w:lang w:eastAsia="ja-JP"/>
                </w:rPr>
                <w:t>D</w:t>
              </w:r>
              <w:r>
                <w:rPr>
                  <w:rFonts w:eastAsia="ＭＳ Ｐゴシック"/>
                  <w:b w:val="0"/>
                  <w:bCs/>
                  <w:lang w:eastAsia="ja-JP"/>
                </w:rPr>
                <w:t>efault</w:t>
              </w:r>
            </w:ins>
          </w:p>
        </w:tc>
        <w:tc>
          <w:tcPr>
            <w:tcW w:w="4365" w:type="dxa"/>
            <w:gridSpan w:val="6"/>
            <w:shd w:val="clear" w:color="auto" w:fill="auto"/>
            <w:vAlign w:val="center"/>
            <w:tcPrChange w:id="165" w:author="Anritsu" w:date="2021-02-08T14:15:00Z">
              <w:tcPr>
                <w:tcW w:w="4535" w:type="dxa"/>
                <w:gridSpan w:val="9"/>
                <w:shd w:val="clear" w:color="auto" w:fill="auto"/>
                <w:vAlign w:val="center"/>
              </w:tcPr>
            </w:tcPrChange>
          </w:tcPr>
          <w:p w14:paraId="2C7BC893" w14:textId="6248B4F0" w:rsidR="003D2DD2" w:rsidRPr="00C6407B" w:rsidRDefault="003D2DD2" w:rsidP="003D2DD2">
            <w:pPr>
              <w:pStyle w:val="TAH"/>
              <w:rPr>
                <w:ins w:id="166" w:author="Anritsu" w:date="2021-02-08T09:49:00Z"/>
                <w:rFonts w:eastAsia="ＭＳ Ｐゴシック"/>
                <w:b w:val="0"/>
                <w:bCs/>
                <w:lang w:eastAsia="ja-JP"/>
              </w:rPr>
            </w:pPr>
            <w:ins w:id="167" w:author="Anritsu" w:date="2021-02-08T09:51:00Z">
              <w:r>
                <w:rPr>
                  <w:rFonts w:eastAsia="ＭＳ Ｐゴシック"/>
                  <w:b w:val="0"/>
                  <w:bCs/>
                  <w:lang w:eastAsia="ja-JP"/>
                </w:rPr>
                <w:t xml:space="preserve">As per </w:t>
              </w:r>
            </w:ins>
            <w:ins w:id="168" w:author="Anritsu" w:date="2021-02-25T16:09:00Z">
              <w:r w:rsidR="0020259A" w:rsidRPr="0018153A">
                <w:rPr>
                  <w:rFonts w:eastAsia="ＭＳ Ｐゴシック"/>
                  <w:b w:val="0"/>
                  <w:bCs/>
                  <w:highlight w:val="yellow"/>
                  <w:lang w:eastAsia="ja-JP"/>
                </w:rPr>
                <w:t>DC_</w:t>
              </w:r>
            </w:ins>
            <w:ins w:id="169" w:author="Anritsu" w:date="2021-02-08T09:51:00Z">
              <w:r>
                <w:rPr>
                  <w:rFonts w:eastAsia="ＭＳ Ｐゴシック"/>
                  <w:b w:val="0"/>
                  <w:bCs/>
                  <w:lang w:eastAsia="ja-JP"/>
                </w:rPr>
                <w:t xml:space="preserve">XA-nYC in </w:t>
              </w:r>
            </w:ins>
            <w:ins w:id="170" w:author="Anritsu" w:date="2021-02-25T15:54:00Z">
              <w:r w:rsidR="005E0078" w:rsidRPr="005E0078">
                <w:rPr>
                  <w:rFonts w:eastAsia="ＭＳ Ｐゴシック"/>
                  <w:b w:val="0"/>
                  <w:bCs/>
                  <w:highlight w:val="yellow"/>
                  <w:lang w:eastAsia="ja-JP"/>
                  <w:rPrChange w:id="171" w:author="Anritsu" w:date="2021-02-25T15:54:00Z">
                    <w:rPr>
                      <w:rFonts w:eastAsia="ＭＳ Ｐゴシック"/>
                      <w:b w:val="0"/>
                      <w:bCs/>
                      <w:lang w:eastAsia="ja-JP"/>
                    </w:rPr>
                  </w:rPrChange>
                </w:rPr>
                <w:t xml:space="preserve">Table </w:t>
              </w:r>
            </w:ins>
            <w:ins w:id="172" w:author="Anritsu" w:date="2021-02-08T09:51:00Z">
              <w:r w:rsidRPr="005E0078">
                <w:rPr>
                  <w:rFonts w:eastAsia="ＭＳ Ｐゴシック"/>
                  <w:b w:val="0"/>
                  <w:bCs/>
                  <w:highlight w:val="yellow"/>
                  <w:lang w:eastAsia="ja-JP"/>
                  <w:rPrChange w:id="173" w:author="Anritsu" w:date="2021-02-25T15:54:00Z">
                    <w:rPr>
                      <w:rFonts w:eastAsia="ＭＳ Ｐゴシック"/>
                      <w:b w:val="0"/>
                      <w:bCs/>
                      <w:lang w:eastAsia="ja-JP"/>
                    </w:rPr>
                  </w:rPrChange>
                </w:rPr>
                <w:t>7.3B.2.3_1.1</w:t>
              </w:r>
            </w:ins>
            <w:ins w:id="174" w:author="Anritsu" w:date="2021-02-25T15:54:00Z">
              <w:r w:rsidR="005E0078" w:rsidRPr="005E0078">
                <w:rPr>
                  <w:rFonts w:eastAsia="ＭＳ Ｐゴシック"/>
                  <w:b w:val="0"/>
                  <w:bCs/>
                  <w:highlight w:val="yellow"/>
                  <w:lang w:eastAsia="ja-JP"/>
                  <w:rPrChange w:id="175" w:author="Anritsu" w:date="2021-02-25T15:54:00Z">
                    <w:rPr>
                      <w:rFonts w:eastAsia="ＭＳ Ｐゴシック"/>
                      <w:b w:val="0"/>
                      <w:bCs/>
                      <w:lang w:eastAsia="ja-JP"/>
                    </w:rPr>
                  </w:rPrChange>
                </w:rPr>
                <w:t>4.1-0</w:t>
              </w:r>
            </w:ins>
          </w:p>
        </w:tc>
      </w:tr>
      <w:tr w:rsidR="00280A29" w:rsidRPr="00CA0DAD" w14:paraId="3AA3546C" w14:textId="77777777" w:rsidTr="000D5FEE">
        <w:tblPrEx>
          <w:tblPrExChange w:id="176" w:author="Anritsu" w:date="2021-02-08T14:15:00Z">
            <w:tblPrEx>
              <w:tblW w:w="10794" w:type="dxa"/>
            </w:tblPrEx>
          </w:tblPrExChange>
        </w:tblPrEx>
        <w:trPr>
          <w:gridAfter w:val="1"/>
          <w:wAfter w:w="356" w:type="dxa"/>
          <w:trHeight w:val="20"/>
          <w:ins w:id="177" w:author="Anritsu" w:date="2021-02-08T09:49:00Z"/>
          <w:trPrChange w:id="178" w:author="Anritsu" w:date="2021-02-08T14:15:00Z">
            <w:trPr>
              <w:gridAfter w:val="1"/>
              <w:wAfter w:w="133" w:type="dxa"/>
              <w:trHeight w:val="20"/>
            </w:trPr>
          </w:trPrChange>
        </w:trPr>
        <w:tc>
          <w:tcPr>
            <w:tcW w:w="1644" w:type="dxa"/>
            <w:gridSpan w:val="2"/>
            <w:shd w:val="clear" w:color="auto" w:fill="auto"/>
            <w:vAlign w:val="center"/>
            <w:tcPrChange w:id="179" w:author="Anritsu" w:date="2021-02-08T14:15:00Z">
              <w:tcPr>
                <w:tcW w:w="1644" w:type="dxa"/>
                <w:gridSpan w:val="2"/>
                <w:shd w:val="clear" w:color="auto" w:fill="auto"/>
                <w:vAlign w:val="center"/>
              </w:tcPr>
            </w:tcPrChange>
          </w:tcPr>
          <w:p w14:paraId="18DF4EAB" w14:textId="6DD27566" w:rsidR="00280A29" w:rsidRPr="00F8017D" w:rsidRDefault="00280A29" w:rsidP="00280A29">
            <w:pPr>
              <w:pStyle w:val="TAH"/>
              <w:rPr>
                <w:ins w:id="180" w:author="Anritsu" w:date="2021-02-08T09:49:00Z"/>
                <w:rFonts w:eastAsia="ＭＳ Ｐゴシック"/>
                <w:b w:val="0"/>
                <w:bCs/>
                <w:lang w:eastAsia="ja-JP"/>
              </w:rPr>
            </w:pPr>
            <w:ins w:id="181" w:author="Anritsu" w:date="2021-02-08T14:04:00Z">
              <w:r w:rsidRPr="00F8017D">
                <w:rPr>
                  <w:rFonts w:eastAsia="ＭＳ Ｐゴシック"/>
                  <w:b w:val="0"/>
                  <w:bCs/>
                  <w:lang w:eastAsia="ja-JP"/>
                </w:rPr>
                <w:t>DC_XA-nY</w:t>
              </w:r>
              <w:r>
                <w:rPr>
                  <w:rFonts w:eastAsia="ＭＳ Ｐゴシック"/>
                  <w:b w:val="0"/>
                  <w:bCs/>
                  <w:lang w:eastAsia="ja-JP"/>
                </w:rPr>
                <w:t>(2A)</w:t>
              </w:r>
            </w:ins>
          </w:p>
        </w:tc>
        <w:tc>
          <w:tcPr>
            <w:tcW w:w="1304" w:type="dxa"/>
            <w:shd w:val="clear" w:color="auto" w:fill="auto"/>
            <w:vAlign w:val="center"/>
            <w:tcPrChange w:id="182" w:author="Anritsu" w:date="2021-02-08T14:15:00Z">
              <w:tcPr>
                <w:tcW w:w="1304" w:type="dxa"/>
                <w:shd w:val="clear" w:color="auto" w:fill="auto"/>
                <w:vAlign w:val="center"/>
              </w:tcPr>
            </w:tcPrChange>
          </w:tcPr>
          <w:p w14:paraId="49D9B7C2" w14:textId="7174170C" w:rsidR="00280A29" w:rsidRPr="00280A29" w:rsidRDefault="00280A29" w:rsidP="00280A29">
            <w:pPr>
              <w:pStyle w:val="TAH"/>
              <w:rPr>
                <w:ins w:id="183" w:author="Anritsu" w:date="2021-02-08T09:49:00Z"/>
                <w:rFonts w:eastAsia="ＭＳ Ｐゴシック"/>
                <w:b w:val="0"/>
                <w:bCs/>
                <w:highlight w:val="yellow"/>
                <w:lang w:eastAsia="ja-JP"/>
                <w:rPrChange w:id="184" w:author="Anritsu" w:date="2021-02-25T00:14:00Z">
                  <w:rPr>
                    <w:ins w:id="185" w:author="Anritsu" w:date="2021-02-08T09:49:00Z"/>
                    <w:rFonts w:eastAsia="ＭＳ Ｐゴシック"/>
                    <w:b w:val="0"/>
                    <w:bCs/>
                    <w:lang w:eastAsia="ja-JP"/>
                  </w:rPr>
                </w:rPrChange>
              </w:rPr>
            </w:pPr>
            <w:ins w:id="186" w:author="Anritsu" w:date="2021-02-25T00:13:00Z">
              <w:r w:rsidRPr="00280A29">
                <w:rPr>
                  <w:rFonts w:eastAsia="ＭＳ Ｐゴシック"/>
                  <w:b w:val="0"/>
                  <w:bCs/>
                  <w:highlight w:val="yellow"/>
                  <w:lang w:eastAsia="ja-JP"/>
                  <w:rPrChange w:id="187" w:author="Anritsu" w:date="2021-02-25T00:14:00Z">
                    <w:rPr>
                      <w:rFonts w:eastAsia="ＭＳ Ｐゴシック"/>
                      <w:b w:val="0"/>
                      <w:bCs/>
                      <w:lang w:eastAsia="ja-JP"/>
                    </w:rPr>
                  </w:rPrChange>
                </w:rPr>
                <w:t>Default</w:t>
              </w:r>
            </w:ins>
          </w:p>
        </w:tc>
        <w:tc>
          <w:tcPr>
            <w:tcW w:w="1134" w:type="dxa"/>
            <w:gridSpan w:val="3"/>
            <w:shd w:val="clear" w:color="auto" w:fill="auto"/>
            <w:vAlign w:val="center"/>
            <w:tcPrChange w:id="188" w:author="Anritsu" w:date="2021-02-08T14:15:00Z">
              <w:tcPr>
                <w:tcW w:w="1134" w:type="dxa"/>
                <w:gridSpan w:val="4"/>
                <w:shd w:val="clear" w:color="auto" w:fill="auto"/>
                <w:vAlign w:val="center"/>
              </w:tcPr>
            </w:tcPrChange>
          </w:tcPr>
          <w:p w14:paraId="406B6BD0" w14:textId="14BD678C" w:rsidR="00280A29" w:rsidRPr="00280A29" w:rsidRDefault="00280A29" w:rsidP="00280A29">
            <w:pPr>
              <w:pStyle w:val="TAH"/>
              <w:rPr>
                <w:ins w:id="189" w:author="Anritsu" w:date="2021-02-08T09:49:00Z"/>
                <w:rFonts w:eastAsia="ＭＳ Ｐゴシック"/>
                <w:b w:val="0"/>
                <w:bCs/>
                <w:highlight w:val="yellow"/>
                <w:lang w:eastAsia="ja-JP"/>
                <w:rPrChange w:id="190" w:author="Anritsu" w:date="2021-02-25T00:14:00Z">
                  <w:rPr>
                    <w:ins w:id="191" w:author="Anritsu" w:date="2021-02-08T09:49:00Z"/>
                    <w:rFonts w:eastAsia="ＭＳ Ｐゴシック"/>
                    <w:b w:val="0"/>
                    <w:bCs/>
                    <w:lang w:eastAsia="ja-JP"/>
                  </w:rPr>
                </w:rPrChange>
              </w:rPr>
            </w:pPr>
            <w:ins w:id="192" w:author="Anritsu" w:date="2021-02-25T00:13:00Z">
              <w:r w:rsidRPr="00280A29">
                <w:rPr>
                  <w:rFonts w:eastAsia="ＭＳ Ｐゴシック"/>
                  <w:b w:val="0"/>
                  <w:bCs/>
                  <w:highlight w:val="yellow"/>
                  <w:lang w:eastAsia="ja-JP"/>
                  <w:rPrChange w:id="193" w:author="Anritsu" w:date="2021-02-25T00:14:00Z">
                    <w:rPr>
                      <w:rFonts w:eastAsia="ＭＳ Ｐゴシック"/>
                      <w:b w:val="0"/>
                      <w:bCs/>
                      <w:lang w:eastAsia="ja-JP"/>
                    </w:rPr>
                  </w:rPrChange>
                </w:rPr>
                <w:t>Default</w:t>
              </w:r>
            </w:ins>
          </w:p>
        </w:tc>
        <w:tc>
          <w:tcPr>
            <w:tcW w:w="1304" w:type="dxa"/>
            <w:shd w:val="clear" w:color="auto" w:fill="auto"/>
            <w:vAlign w:val="center"/>
            <w:tcPrChange w:id="194" w:author="Anritsu" w:date="2021-02-08T14:15:00Z">
              <w:tcPr>
                <w:tcW w:w="1268" w:type="dxa"/>
                <w:gridSpan w:val="2"/>
                <w:shd w:val="clear" w:color="auto" w:fill="auto"/>
                <w:vAlign w:val="center"/>
              </w:tcPr>
            </w:tcPrChange>
          </w:tcPr>
          <w:p w14:paraId="699DB65D" w14:textId="6DC26036" w:rsidR="00280A29" w:rsidRPr="00280A29" w:rsidRDefault="00280A29" w:rsidP="00280A29">
            <w:pPr>
              <w:pStyle w:val="TAH"/>
              <w:rPr>
                <w:ins w:id="195" w:author="Anritsu" w:date="2021-02-08T09:49:00Z"/>
                <w:rFonts w:eastAsia="ＭＳ Ｐゴシック"/>
                <w:b w:val="0"/>
                <w:bCs/>
                <w:highlight w:val="yellow"/>
                <w:lang w:eastAsia="ja-JP"/>
                <w:rPrChange w:id="196" w:author="Anritsu" w:date="2021-02-25T00:14:00Z">
                  <w:rPr>
                    <w:ins w:id="197" w:author="Anritsu" w:date="2021-02-08T09:49:00Z"/>
                    <w:rFonts w:eastAsia="ＭＳ Ｐゴシック"/>
                    <w:b w:val="0"/>
                    <w:bCs/>
                    <w:lang w:eastAsia="ja-JP"/>
                  </w:rPr>
                </w:rPrChange>
              </w:rPr>
            </w:pPr>
            <w:ins w:id="198" w:author="Anritsu" w:date="2021-02-25T00:13:00Z">
              <w:r w:rsidRPr="00280A29">
                <w:rPr>
                  <w:rFonts w:eastAsia="ＭＳ Ｐゴシック"/>
                  <w:b w:val="0"/>
                  <w:bCs/>
                  <w:highlight w:val="yellow"/>
                  <w:lang w:eastAsia="ja-JP"/>
                  <w:rPrChange w:id="199" w:author="Anritsu" w:date="2021-02-25T00:14:00Z">
                    <w:rPr>
                      <w:rFonts w:eastAsia="ＭＳ Ｐゴシック"/>
                      <w:b w:val="0"/>
                      <w:bCs/>
                      <w:lang w:eastAsia="ja-JP"/>
                    </w:rPr>
                  </w:rPrChange>
                </w:rPr>
                <w:t>Default</w:t>
              </w:r>
            </w:ins>
          </w:p>
        </w:tc>
        <w:tc>
          <w:tcPr>
            <w:tcW w:w="794" w:type="dxa"/>
            <w:gridSpan w:val="2"/>
            <w:shd w:val="clear" w:color="auto" w:fill="auto"/>
            <w:vAlign w:val="center"/>
            <w:tcPrChange w:id="200" w:author="Anritsu" w:date="2021-02-08T14:15:00Z">
              <w:tcPr>
                <w:tcW w:w="776" w:type="dxa"/>
                <w:gridSpan w:val="3"/>
                <w:shd w:val="clear" w:color="auto" w:fill="auto"/>
                <w:vAlign w:val="center"/>
              </w:tcPr>
            </w:tcPrChange>
          </w:tcPr>
          <w:p w14:paraId="7413D856" w14:textId="6158697C" w:rsidR="00280A29" w:rsidRPr="00280A29" w:rsidRDefault="00280A29" w:rsidP="00280A29">
            <w:pPr>
              <w:pStyle w:val="TAH"/>
              <w:rPr>
                <w:ins w:id="201" w:author="Anritsu" w:date="2021-02-08T09:49:00Z"/>
                <w:rFonts w:eastAsia="ＭＳ Ｐゴシック"/>
                <w:b w:val="0"/>
                <w:bCs/>
                <w:highlight w:val="yellow"/>
                <w:lang w:eastAsia="ja-JP"/>
                <w:rPrChange w:id="202" w:author="Anritsu" w:date="2021-02-25T00:14:00Z">
                  <w:rPr>
                    <w:ins w:id="203" w:author="Anritsu" w:date="2021-02-08T09:49:00Z"/>
                    <w:rFonts w:eastAsia="ＭＳ Ｐゴシック"/>
                    <w:b w:val="0"/>
                    <w:bCs/>
                    <w:lang w:eastAsia="ja-JP"/>
                  </w:rPr>
                </w:rPrChange>
              </w:rPr>
            </w:pPr>
            <w:ins w:id="204" w:author="Anritsu" w:date="2021-02-25T00:13:00Z">
              <w:r w:rsidRPr="00280A29">
                <w:rPr>
                  <w:rFonts w:eastAsia="ＭＳ Ｐゴシック"/>
                  <w:b w:val="0"/>
                  <w:bCs/>
                  <w:highlight w:val="yellow"/>
                  <w:lang w:eastAsia="ja-JP"/>
                  <w:rPrChange w:id="205" w:author="Anritsu" w:date="2021-02-25T00:14:00Z">
                    <w:rPr>
                      <w:rFonts w:eastAsia="ＭＳ Ｐゴシック"/>
                      <w:b w:val="0"/>
                      <w:bCs/>
                      <w:lang w:eastAsia="ja-JP"/>
                    </w:rPr>
                  </w:rPrChange>
                </w:rPr>
                <w:t>Default</w:t>
              </w:r>
            </w:ins>
          </w:p>
        </w:tc>
        <w:tc>
          <w:tcPr>
            <w:tcW w:w="4365" w:type="dxa"/>
            <w:gridSpan w:val="6"/>
            <w:shd w:val="clear" w:color="auto" w:fill="auto"/>
            <w:vAlign w:val="center"/>
            <w:tcPrChange w:id="206" w:author="Anritsu" w:date="2021-02-08T14:15:00Z">
              <w:tcPr>
                <w:tcW w:w="4535" w:type="dxa"/>
                <w:gridSpan w:val="9"/>
                <w:shd w:val="clear" w:color="auto" w:fill="auto"/>
                <w:vAlign w:val="center"/>
              </w:tcPr>
            </w:tcPrChange>
          </w:tcPr>
          <w:p w14:paraId="385F49E9" w14:textId="1A524CEE" w:rsidR="00280A29" w:rsidRPr="00280A29" w:rsidRDefault="00280A29" w:rsidP="00280A29">
            <w:pPr>
              <w:pStyle w:val="TAH"/>
              <w:rPr>
                <w:ins w:id="207" w:author="Anritsu" w:date="2021-02-08T09:49:00Z"/>
                <w:rFonts w:eastAsia="ＭＳ Ｐゴシック"/>
                <w:b w:val="0"/>
                <w:bCs/>
                <w:highlight w:val="yellow"/>
                <w:lang w:eastAsia="ja-JP"/>
                <w:rPrChange w:id="208" w:author="Anritsu" w:date="2021-02-25T00:14:00Z">
                  <w:rPr>
                    <w:ins w:id="209" w:author="Anritsu" w:date="2021-02-08T09:49:00Z"/>
                    <w:rFonts w:eastAsia="ＭＳ Ｐゴシック"/>
                    <w:b w:val="0"/>
                    <w:bCs/>
                    <w:lang w:eastAsia="ja-JP"/>
                  </w:rPr>
                </w:rPrChange>
              </w:rPr>
            </w:pPr>
            <w:ins w:id="210" w:author="Anritsu" w:date="2021-02-25T00:13:00Z">
              <w:r w:rsidRPr="00280A29">
                <w:rPr>
                  <w:rFonts w:eastAsia="ＭＳ Ｐゴシック"/>
                  <w:b w:val="0"/>
                  <w:bCs/>
                  <w:highlight w:val="yellow"/>
                  <w:lang w:eastAsia="ja-JP"/>
                  <w:rPrChange w:id="211" w:author="Anritsu" w:date="2021-02-25T00:14:00Z">
                    <w:rPr>
                      <w:rFonts w:eastAsia="ＭＳ Ｐゴシック"/>
                      <w:b w:val="0"/>
                      <w:bCs/>
                      <w:lang w:eastAsia="ja-JP"/>
                    </w:rPr>
                  </w:rPrChange>
                </w:rPr>
                <w:t xml:space="preserve">As per </w:t>
              </w:r>
            </w:ins>
            <w:ins w:id="212" w:author="Anritsu" w:date="2021-02-25T16:09:00Z">
              <w:r w:rsidR="0020259A" w:rsidRPr="0018153A">
                <w:rPr>
                  <w:rFonts w:eastAsia="ＭＳ Ｐゴシック"/>
                  <w:b w:val="0"/>
                  <w:bCs/>
                  <w:highlight w:val="yellow"/>
                  <w:lang w:eastAsia="ja-JP"/>
                </w:rPr>
                <w:t>DC_</w:t>
              </w:r>
            </w:ins>
            <w:ins w:id="213" w:author="Anritsu" w:date="2021-02-25T00:13:00Z">
              <w:r w:rsidRPr="00280A29">
                <w:rPr>
                  <w:rFonts w:eastAsia="ＭＳ Ｐゴシック"/>
                  <w:b w:val="0"/>
                  <w:bCs/>
                  <w:highlight w:val="yellow"/>
                  <w:lang w:eastAsia="ja-JP"/>
                  <w:rPrChange w:id="214" w:author="Anritsu" w:date="2021-02-25T00:14:00Z">
                    <w:rPr>
                      <w:rFonts w:eastAsia="ＭＳ Ｐゴシック"/>
                      <w:b w:val="0"/>
                      <w:bCs/>
                      <w:lang w:eastAsia="ja-JP"/>
                    </w:rPr>
                  </w:rPrChange>
                </w:rPr>
                <w:t xml:space="preserve">XA-nY(2A) in </w:t>
              </w:r>
            </w:ins>
            <w:ins w:id="215" w:author="Anritsu" w:date="2021-02-25T15:54:00Z">
              <w:r w:rsidR="005E0078" w:rsidRPr="0018153A">
                <w:rPr>
                  <w:rFonts w:eastAsia="ＭＳ Ｐゴシック"/>
                  <w:b w:val="0"/>
                  <w:bCs/>
                  <w:highlight w:val="yellow"/>
                  <w:lang w:eastAsia="ja-JP"/>
                </w:rPr>
                <w:t>Table 7.3B.2.3_1.14.1-0</w:t>
              </w:r>
            </w:ins>
          </w:p>
        </w:tc>
      </w:tr>
      <w:tr w:rsidR="003D2DD2" w:rsidRPr="00CA0DAD" w14:paraId="79796DBC" w14:textId="77777777" w:rsidTr="000D5FEE">
        <w:tblPrEx>
          <w:tblPrExChange w:id="216" w:author="Anritsu" w:date="2021-02-08T14:15:00Z">
            <w:tblPrEx>
              <w:tblW w:w="10794" w:type="dxa"/>
            </w:tblPrEx>
          </w:tblPrExChange>
        </w:tblPrEx>
        <w:trPr>
          <w:gridAfter w:val="1"/>
          <w:wAfter w:w="356" w:type="dxa"/>
          <w:trHeight w:val="20"/>
          <w:ins w:id="217" w:author="Anritsu" w:date="2021-02-08T09:49:00Z"/>
          <w:trPrChange w:id="218" w:author="Anritsu" w:date="2021-02-08T14:15:00Z">
            <w:trPr>
              <w:gridAfter w:val="1"/>
              <w:wAfter w:w="133" w:type="dxa"/>
              <w:trHeight w:val="20"/>
            </w:trPr>
          </w:trPrChange>
        </w:trPr>
        <w:tc>
          <w:tcPr>
            <w:tcW w:w="1644" w:type="dxa"/>
            <w:gridSpan w:val="2"/>
            <w:shd w:val="clear" w:color="auto" w:fill="auto"/>
            <w:vAlign w:val="center"/>
            <w:tcPrChange w:id="219" w:author="Anritsu" w:date="2021-02-08T14:15:00Z">
              <w:tcPr>
                <w:tcW w:w="1644" w:type="dxa"/>
                <w:gridSpan w:val="2"/>
                <w:shd w:val="clear" w:color="auto" w:fill="auto"/>
                <w:vAlign w:val="center"/>
              </w:tcPr>
            </w:tcPrChange>
          </w:tcPr>
          <w:p w14:paraId="1FC0216C" w14:textId="3DEEB9B3" w:rsidR="003D2DD2" w:rsidRPr="00F8017D" w:rsidRDefault="003D2DD2" w:rsidP="003D2DD2">
            <w:pPr>
              <w:pStyle w:val="TAH"/>
              <w:rPr>
                <w:ins w:id="220" w:author="Anritsu" w:date="2021-02-08T09:49:00Z"/>
                <w:rFonts w:eastAsia="ＭＳ Ｐゴシック"/>
                <w:b w:val="0"/>
                <w:bCs/>
                <w:lang w:eastAsia="ja-JP"/>
              </w:rPr>
            </w:pPr>
            <w:ins w:id="221" w:author="Anritsu" w:date="2021-02-08T14:04:00Z">
              <w:r w:rsidRPr="00F8017D">
                <w:rPr>
                  <w:rFonts w:eastAsia="ＭＳ Ｐゴシック"/>
                  <w:b w:val="0"/>
                  <w:bCs/>
                  <w:lang w:eastAsia="ja-JP"/>
                </w:rPr>
                <w:t>DC_XA-nYA-nZA</w:t>
              </w:r>
            </w:ins>
          </w:p>
        </w:tc>
        <w:tc>
          <w:tcPr>
            <w:tcW w:w="1304" w:type="dxa"/>
            <w:shd w:val="clear" w:color="auto" w:fill="auto"/>
            <w:vAlign w:val="center"/>
            <w:tcPrChange w:id="222" w:author="Anritsu" w:date="2021-02-08T14:15:00Z">
              <w:tcPr>
                <w:tcW w:w="1304" w:type="dxa"/>
                <w:shd w:val="clear" w:color="auto" w:fill="auto"/>
                <w:vAlign w:val="center"/>
              </w:tcPr>
            </w:tcPrChange>
          </w:tcPr>
          <w:p w14:paraId="28CEE542" w14:textId="53A7B04A" w:rsidR="003D2DD2" w:rsidRDefault="003D2DD2" w:rsidP="003D2DD2">
            <w:pPr>
              <w:pStyle w:val="TAH"/>
              <w:rPr>
                <w:ins w:id="223" w:author="Anritsu" w:date="2021-02-08T09:49:00Z"/>
                <w:rFonts w:eastAsia="ＭＳ Ｐゴシック"/>
                <w:b w:val="0"/>
                <w:bCs/>
                <w:lang w:eastAsia="ja-JP"/>
              </w:rPr>
            </w:pPr>
            <w:ins w:id="224" w:author="Anritsu" w:date="2021-02-08T14:09:00Z">
              <w:r>
                <w:rPr>
                  <w:rFonts w:eastAsia="ＭＳ Ｐゴシック" w:hint="eastAsia"/>
                  <w:b w:val="0"/>
                  <w:bCs/>
                  <w:lang w:eastAsia="ja-JP"/>
                </w:rPr>
                <w:t>D</w:t>
              </w:r>
              <w:r>
                <w:rPr>
                  <w:rFonts w:eastAsia="ＭＳ Ｐゴシック"/>
                  <w:b w:val="0"/>
                  <w:bCs/>
                  <w:lang w:eastAsia="ja-JP"/>
                </w:rPr>
                <w:t>efault</w:t>
              </w:r>
            </w:ins>
          </w:p>
        </w:tc>
        <w:tc>
          <w:tcPr>
            <w:tcW w:w="1134" w:type="dxa"/>
            <w:gridSpan w:val="3"/>
            <w:shd w:val="clear" w:color="auto" w:fill="auto"/>
            <w:vAlign w:val="center"/>
            <w:tcPrChange w:id="225" w:author="Anritsu" w:date="2021-02-08T14:15:00Z">
              <w:tcPr>
                <w:tcW w:w="1134" w:type="dxa"/>
                <w:gridSpan w:val="4"/>
                <w:shd w:val="clear" w:color="auto" w:fill="auto"/>
                <w:vAlign w:val="center"/>
              </w:tcPr>
            </w:tcPrChange>
          </w:tcPr>
          <w:p w14:paraId="243DD139" w14:textId="6322F121" w:rsidR="003D2DD2" w:rsidRDefault="003D2DD2" w:rsidP="003D2DD2">
            <w:pPr>
              <w:pStyle w:val="TAH"/>
              <w:rPr>
                <w:ins w:id="226" w:author="Anritsu" w:date="2021-02-08T09:49:00Z"/>
                <w:rFonts w:eastAsia="ＭＳ Ｐゴシック"/>
                <w:b w:val="0"/>
                <w:bCs/>
                <w:lang w:eastAsia="ja-JP"/>
              </w:rPr>
            </w:pPr>
            <w:ins w:id="227" w:author="Anritsu" w:date="2021-02-08T14:09:00Z">
              <w:r>
                <w:rPr>
                  <w:rFonts w:eastAsia="ＭＳ Ｐゴシック" w:hint="eastAsia"/>
                  <w:b w:val="0"/>
                  <w:bCs/>
                  <w:lang w:eastAsia="ja-JP"/>
                </w:rPr>
                <w:t>D</w:t>
              </w:r>
              <w:r>
                <w:rPr>
                  <w:rFonts w:eastAsia="ＭＳ Ｐゴシック"/>
                  <w:b w:val="0"/>
                  <w:bCs/>
                  <w:lang w:eastAsia="ja-JP"/>
                </w:rPr>
                <w:t>efault</w:t>
              </w:r>
            </w:ins>
          </w:p>
        </w:tc>
        <w:tc>
          <w:tcPr>
            <w:tcW w:w="1304" w:type="dxa"/>
            <w:shd w:val="clear" w:color="auto" w:fill="auto"/>
            <w:vAlign w:val="center"/>
            <w:tcPrChange w:id="228" w:author="Anritsu" w:date="2021-02-08T14:15:00Z">
              <w:tcPr>
                <w:tcW w:w="1268" w:type="dxa"/>
                <w:gridSpan w:val="2"/>
                <w:shd w:val="clear" w:color="auto" w:fill="auto"/>
                <w:vAlign w:val="center"/>
              </w:tcPr>
            </w:tcPrChange>
          </w:tcPr>
          <w:p w14:paraId="253D74AF" w14:textId="4E896E8E" w:rsidR="003D2DD2" w:rsidRPr="00F8017D" w:rsidRDefault="003D2DD2" w:rsidP="003D2DD2">
            <w:pPr>
              <w:pStyle w:val="TAH"/>
              <w:rPr>
                <w:ins w:id="229" w:author="Anritsu" w:date="2021-02-08T09:49:00Z"/>
                <w:rFonts w:eastAsia="ＭＳ Ｐゴシック"/>
                <w:b w:val="0"/>
                <w:bCs/>
                <w:lang w:eastAsia="ja-JP"/>
              </w:rPr>
            </w:pPr>
            <w:ins w:id="230" w:author="Anritsu" w:date="2021-02-08T14:09:00Z">
              <w:r>
                <w:rPr>
                  <w:rFonts w:eastAsia="ＭＳ Ｐゴシック" w:hint="eastAsia"/>
                  <w:b w:val="0"/>
                  <w:bCs/>
                  <w:lang w:eastAsia="ja-JP"/>
                </w:rPr>
                <w:t>D</w:t>
              </w:r>
              <w:r>
                <w:rPr>
                  <w:rFonts w:eastAsia="ＭＳ Ｐゴシック"/>
                  <w:b w:val="0"/>
                  <w:bCs/>
                  <w:lang w:eastAsia="ja-JP"/>
                </w:rPr>
                <w:t>efault</w:t>
              </w:r>
            </w:ins>
          </w:p>
        </w:tc>
        <w:tc>
          <w:tcPr>
            <w:tcW w:w="794" w:type="dxa"/>
            <w:gridSpan w:val="2"/>
            <w:shd w:val="clear" w:color="auto" w:fill="auto"/>
            <w:vAlign w:val="center"/>
            <w:tcPrChange w:id="231" w:author="Anritsu" w:date="2021-02-08T14:15:00Z">
              <w:tcPr>
                <w:tcW w:w="776" w:type="dxa"/>
                <w:gridSpan w:val="3"/>
                <w:shd w:val="clear" w:color="auto" w:fill="auto"/>
                <w:vAlign w:val="center"/>
              </w:tcPr>
            </w:tcPrChange>
          </w:tcPr>
          <w:p w14:paraId="72902CAE" w14:textId="09632930" w:rsidR="003D2DD2" w:rsidRPr="00F8017D" w:rsidRDefault="003D2DD2" w:rsidP="003D2DD2">
            <w:pPr>
              <w:pStyle w:val="TAH"/>
              <w:rPr>
                <w:ins w:id="232" w:author="Anritsu" w:date="2021-02-08T09:49:00Z"/>
                <w:rFonts w:eastAsia="ＭＳ Ｐゴシック"/>
                <w:b w:val="0"/>
                <w:bCs/>
                <w:lang w:eastAsia="ja-JP"/>
              </w:rPr>
            </w:pPr>
            <w:ins w:id="233" w:author="Anritsu" w:date="2021-02-08T14:09:00Z">
              <w:r>
                <w:rPr>
                  <w:rFonts w:eastAsia="ＭＳ Ｐゴシック" w:hint="eastAsia"/>
                  <w:b w:val="0"/>
                  <w:bCs/>
                  <w:lang w:eastAsia="ja-JP"/>
                </w:rPr>
                <w:t>D</w:t>
              </w:r>
              <w:r>
                <w:rPr>
                  <w:rFonts w:eastAsia="ＭＳ Ｐゴシック"/>
                  <w:b w:val="0"/>
                  <w:bCs/>
                  <w:lang w:eastAsia="ja-JP"/>
                </w:rPr>
                <w:t>efault</w:t>
              </w:r>
            </w:ins>
          </w:p>
        </w:tc>
        <w:tc>
          <w:tcPr>
            <w:tcW w:w="4365" w:type="dxa"/>
            <w:gridSpan w:val="6"/>
            <w:shd w:val="clear" w:color="auto" w:fill="auto"/>
            <w:vAlign w:val="center"/>
            <w:tcPrChange w:id="234" w:author="Anritsu" w:date="2021-02-08T14:15:00Z">
              <w:tcPr>
                <w:tcW w:w="4535" w:type="dxa"/>
                <w:gridSpan w:val="9"/>
                <w:shd w:val="clear" w:color="auto" w:fill="auto"/>
                <w:vAlign w:val="center"/>
              </w:tcPr>
            </w:tcPrChange>
          </w:tcPr>
          <w:p w14:paraId="200EF929" w14:textId="625E15F5" w:rsidR="003D2DD2" w:rsidRPr="00C6407B" w:rsidRDefault="003D2DD2" w:rsidP="003D2DD2">
            <w:pPr>
              <w:pStyle w:val="TAH"/>
              <w:rPr>
                <w:ins w:id="235" w:author="Anritsu" w:date="2021-02-08T09:49:00Z"/>
                <w:rFonts w:eastAsia="ＭＳ Ｐゴシック"/>
                <w:b w:val="0"/>
                <w:bCs/>
                <w:lang w:eastAsia="ja-JP"/>
              </w:rPr>
            </w:pPr>
            <w:ins w:id="236" w:author="Anritsu" w:date="2021-02-08T09:52:00Z">
              <w:r>
                <w:rPr>
                  <w:rFonts w:eastAsia="ＭＳ Ｐゴシック" w:hint="eastAsia"/>
                  <w:b w:val="0"/>
                  <w:bCs/>
                  <w:lang w:eastAsia="ja-JP"/>
                </w:rPr>
                <w:t>A</w:t>
              </w:r>
              <w:r>
                <w:rPr>
                  <w:rFonts w:eastAsia="ＭＳ Ｐゴシック"/>
                  <w:b w:val="0"/>
                  <w:bCs/>
                  <w:lang w:eastAsia="ja-JP"/>
                </w:rPr>
                <w:t xml:space="preserve">s per </w:t>
              </w:r>
            </w:ins>
            <w:ins w:id="237" w:author="Anritsu" w:date="2021-02-25T16:09:00Z">
              <w:r w:rsidR="0020259A" w:rsidRPr="0018153A">
                <w:rPr>
                  <w:rFonts w:eastAsia="ＭＳ Ｐゴシック"/>
                  <w:b w:val="0"/>
                  <w:bCs/>
                  <w:highlight w:val="yellow"/>
                  <w:lang w:eastAsia="ja-JP"/>
                </w:rPr>
                <w:t>DC_</w:t>
              </w:r>
            </w:ins>
            <w:ins w:id="238" w:author="Anritsu" w:date="2021-02-08T09:52:00Z">
              <w:r>
                <w:rPr>
                  <w:rFonts w:eastAsia="ＭＳ Ｐゴシック"/>
                  <w:b w:val="0"/>
                  <w:bCs/>
                  <w:lang w:eastAsia="ja-JP"/>
                </w:rPr>
                <w:t xml:space="preserve">XA-nYA-nZA in </w:t>
              </w:r>
            </w:ins>
            <w:ins w:id="239" w:author="Anritsu" w:date="2021-02-25T15:54:00Z">
              <w:r w:rsidR="005E0078" w:rsidRPr="0018153A">
                <w:rPr>
                  <w:rFonts w:eastAsia="ＭＳ Ｐゴシック"/>
                  <w:b w:val="0"/>
                  <w:bCs/>
                  <w:highlight w:val="yellow"/>
                  <w:lang w:eastAsia="ja-JP"/>
                </w:rPr>
                <w:t>Table 7.3B.2.3_1.14.1-0</w:t>
              </w:r>
            </w:ins>
          </w:p>
        </w:tc>
      </w:tr>
      <w:tr w:rsidR="000D5FEE" w:rsidRPr="00CA0DAD" w14:paraId="512A82A3" w14:textId="77777777" w:rsidTr="000D5FEE">
        <w:tblPrEx>
          <w:tblPrExChange w:id="240" w:author="Anritsu" w:date="2021-02-08T14:15:00Z">
            <w:tblPrEx>
              <w:tblW w:w="10794" w:type="dxa"/>
            </w:tblPrEx>
          </w:tblPrExChange>
        </w:tblPrEx>
        <w:trPr>
          <w:gridAfter w:val="1"/>
          <w:wAfter w:w="356" w:type="dxa"/>
          <w:trHeight w:val="20"/>
          <w:ins w:id="241" w:author="Anritsu" w:date="2021-02-08T09:48:00Z"/>
          <w:trPrChange w:id="242" w:author="Anritsu" w:date="2021-02-08T14:15:00Z">
            <w:trPr>
              <w:gridAfter w:val="1"/>
              <w:wAfter w:w="133" w:type="dxa"/>
              <w:trHeight w:val="20"/>
            </w:trPr>
          </w:trPrChange>
        </w:trPr>
        <w:tc>
          <w:tcPr>
            <w:tcW w:w="1644" w:type="dxa"/>
            <w:gridSpan w:val="2"/>
            <w:shd w:val="clear" w:color="auto" w:fill="auto"/>
            <w:vAlign w:val="center"/>
            <w:tcPrChange w:id="243" w:author="Anritsu" w:date="2021-02-08T14:15:00Z">
              <w:tcPr>
                <w:tcW w:w="1644" w:type="dxa"/>
                <w:gridSpan w:val="2"/>
                <w:shd w:val="clear" w:color="auto" w:fill="auto"/>
                <w:vAlign w:val="center"/>
              </w:tcPr>
            </w:tcPrChange>
          </w:tcPr>
          <w:p w14:paraId="42C95ED7" w14:textId="0A56D462" w:rsidR="000D5FEE" w:rsidRPr="00F8017D" w:rsidRDefault="000D5FEE" w:rsidP="000D5FEE">
            <w:pPr>
              <w:pStyle w:val="TAH"/>
              <w:rPr>
                <w:ins w:id="244" w:author="Anritsu" w:date="2021-02-08T09:48:00Z"/>
                <w:rFonts w:eastAsia="ＭＳ Ｐゴシック"/>
                <w:b w:val="0"/>
                <w:bCs/>
                <w:lang w:eastAsia="ja-JP"/>
              </w:rPr>
            </w:pPr>
            <w:ins w:id="245" w:author="Anritsu" w:date="2021-02-08T14:04:00Z">
              <w:r w:rsidRPr="00AB3FEB">
                <w:rPr>
                  <w:rFonts w:eastAsia="ＭＳ Ｐゴシック"/>
                  <w:b w:val="0"/>
                  <w:bCs/>
                  <w:lang w:eastAsia="ja-JP"/>
                </w:rPr>
                <w:t>DC_XC-nYA</w:t>
              </w:r>
            </w:ins>
          </w:p>
        </w:tc>
        <w:tc>
          <w:tcPr>
            <w:tcW w:w="1304" w:type="dxa"/>
            <w:shd w:val="clear" w:color="auto" w:fill="auto"/>
            <w:vAlign w:val="center"/>
            <w:tcPrChange w:id="246" w:author="Anritsu" w:date="2021-02-08T14:15:00Z">
              <w:tcPr>
                <w:tcW w:w="1304" w:type="dxa"/>
                <w:shd w:val="clear" w:color="auto" w:fill="auto"/>
                <w:vAlign w:val="center"/>
              </w:tcPr>
            </w:tcPrChange>
          </w:tcPr>
          <w:p w14:paraId="42484608" w14:textId="392530E0" w:rsidR="000D5FEE" w:rsidRDefault="000D5FEE" w:rsidP="000D5FEE">
            <w:pPr>
              <w:pStyle w:val="TAH"/>
              <w:rPr>
                <w:ins w:id="247" w:author="Anritsu" w:date="2021-02-08T09:48:00Z"/>
                <w:rFonts w:eastAsia="ＭＳ Ｐゴシック"/>
                <w:b w:val="0"/>
                <w:bCs/>
                <w:lang w:eastAsia="ja-JP"/>
              </w:rPr>
            </w:pPr>
            <w:ins w:id="248" w:author="Anritsu" w:date="2021-02-08T14:14:00Z">
              <w:r>
                <w:rPr>
                  <w:rFonts w:eastAsia="ＭＳ Ｐゴシック"/>
                  <w:b w:val="0"/>
                  <w:bCs/>
                  <w:lang w:eastAsia="ja-JP"/>
                </w:rPr>
                <w:t>-</w:t>
              </w:r>
            </w:ins>
          </w:p>
        </w:tc>
        <w:tc>
          <w:tcPr>
            <w:tcW w:w="1134" w:type="dxa"/>
            <w:gridSpan w:val="3"/>
            <w:shd w:val="clear" w:color="auto" w:fill="auto"/>
            <w:vAlign w:val="center"/>
            <w:tcPrChange w:id="249" w:author="Anritsu" w:date="2021-02-08T14:15:00Z">
              <w:tcPr>
                <w:tcW w:w="1134" w:type="dxa"/>
                <w:gridSpan w:val="4"/>
                <w:shd w:val="clear" w:color="auto" w:fill="auto"/>
                <w:vAlign w:val="center"/>
              </w:tcPr>
            </w:tcPrChange>
          </w:tcPr>
          <w:p w14:paraId="69B37845" w14:textId="58258987" w:rsidR="000D5FEE" w:rsidRDefault="000D5FEE" w:rsidP="000D5FEE">
            <w:pPr>
              <w:pStyle w:val="TAH"/>
              <w:rPr>
                <w:ins w:id="250" w:author="Anritsu" w:date="2021-02-08T09:48:00Z"/>
                <w:rFonts w:eastAsia="ＭＳ Ｐゴシック"/>
                <w:b w:val="0"/>
                <w:bCs/>
                <w:lang w:eastAsia="ja-JP"/>
              </w:rPr>
            </w:pPr>
            <w:ins w:id="251" w:author="Anritsu" w:date="2021-02-08T14:14:00Z">
              <w:r>
                <w:rPr>
                  <w:rFonts w:eastAsia="ＭＳ Ｐゴシック"/>
                  <w:b w:val="0"/>
                  <w:bCs/>
                  <w:lang w:eastAsia="ja-JP"/>
                </w:rPr>
                <w:t>-</w:t>
              </w:r>
            </w:ins>
          </w:p>
        </w:tc>
        <w:tc>
          <w:tcPr>
            <w:tcW w:w="1304" w:type="dxa"/>
            <w:shd w:val="clear" w:color="auto" w:fill="auto"/>
            <w:vAlign w:val="center"/>
            <w:tcPrChange w:id="252" w:author="Anritsu" w:date="2021-02-08T14:15:00Z">
              <w:tcPr>
                <w:tcW w:w="1268" w:type="dxa"/>
                <w:gridSpan w:val="2"/>
                <w:shd w:val="clear" w:color="auto" w:fill="auto"/>
                <w:vAlign w:val="center"/>
              </w:tcPr>
            </w:tcPrChange>
          </w:tcPr>
          <w:p w14:paraId="18C09C7D" w14:textId="42B025EC" w:rsidR="000D5FEE" w:rsidRPr="00F8017D" w:rsidRDefault="000D5FEE" w:rsidP="000D5FEE">
            <w:pPr>
              <w:pStyle w:val="TAH"/>
              <w:rPr>
                <w:ins w:id="253" w:author="Anritsu" w:date="2021-02-08T09:48:00Z"/>
                <w:rFonts w:eastAsia="ＭＳ Ｐゴシック"/>
                <w:b w:val="0"/>
                <w:bCs/>
                <w:lang w:eastAsia="ja-JP"/>
              </w:rPr>
            </w:pPr>
            <w:ins w:id="254" w:author="Anritsu" w:date="2021-02-08T14:14:00Z">
              <w:r>
                <w:rPr>
                  <w:rFonts w:eastAsia="ＭＳ Ｐゴシック"/>
                  <w:b w:val="0"/>
                  <w:bCs/>
                  <w:lang w:eastAsia="ja-JP"/>
                </w:rPr>
                <w:t>-</w:t>
              </w:r>
            </w:ins>
          </w:p>
        </w:tc>
        <w:tc>
          <w:tcPr>
            <w:tcW w:w="794" w:type="dxa"/>
            <w:gridSpan w:val="2"/>
            <w:shd w:val="clear" w:color="auto" w:fill="auto"/>
            <w:vAlign w:val="center"/>
            <w:tcPrChange w:id="255" w:author="Anritsu" w:date="2021-02-08T14:15:00Z">
              <w:tcPr>
                <w:tcW w:w="776" w:type="dxa"/>
                <w:gridSpan w:val="3"/>
                <w:shd w:val="clear" w:color="auto" w:fill="auto"/>
                <w:vAlign w:val="center"/>
              </w:tcPr>
            </w:tcPrChange>
          </w:tcPr>
          <w:p w14:paraId="2519E754" w14:textId="0AAA549B" w:rsidR="000D5FEE" w:rsidRPr="00F8017D" w:rsidRDefault="000D5FEE" w:rsidP="000D5FEE">
            <w:pPr>
              <w:pStyle w:val="TAH"/>
              <w:rPr>
                <w:ins w:id="256" w:author="Anritsu" w:date="2021-02-08T09:48:00Z"/>
                <w:rFonts w:eastAsia="ＭＳ Ｐゴシック"/>
                <w:b w:val="0"/>
                <w:bCs/>
                <w:lang w:eastAsia="ja-JP"/>
              </w:rPr>
            </w:pPr>
            <w:ins w:id="257" w:author="Anritsu" w:date="2021-02-08T14:14:00Z">
              <w:r>
                <w:rPr>
                  <w:rFonts w:eastAsia="ＭＳ Ｐゴシック"/>
                  <w:b w:val="0"/>
                  <w:bCs/>
                  <w:lang w:eastAsia="ja-JP"/>
                </w:rPr>
                <w:t>-</w:t>
              </w:r>
            </w:ins>
          </w:p>
        </w:tc>
        <w:tc>
          <w:tcPr>
            <w:tcW w:w="4365" w:type="dxa"/>
            <w:gridSpan w:val="6"/>
            <w:shd w:val="clear" w:color="auto" w:fill="auto"/>
            <w:vAlign w:val="center"/>
            <w:tcPrChange w:id="258" w:author="Anritsu" w:date="2021-02-08T14:15:00Z">
              <w:tcPr>
                <w:tcW w:w="4535" w:type="dxa"/>
                <w:gridSpan w:val="9"/>
                <w:shd w:val="clear" w:color="auto" w:fill="auto"/>
                <w:vAlign w:val="center"/>
              </w:tcPr>
            </w:tcPrChange>
          </w:tcPr>
          <w:p w14:paraId="6DCC4972" w14:textId="0566B50C" w:rsidR="000D5FEE" w:rsidRPr="00C6407B" w:rsidRDefault="000D5FEE" w:rsidP="000D5FEE">
            <w:pPr>
              <w:pStyle w:val="TAH"/>
              <w:rPr>
                <w:ins w:id="259" w:author="Anritsu" w:date="2021-02-08T09:48:00Z"/>
                <w:rFonts w:eastAsia="ＭＳ Ｐゴシック"/>
                <w:b w:val="0"/>
                <w:bCs/>
                <w:lang w:eastAsia="ja-JP"/>
              </w:rPr>
            </w:pPr>
            <w:ins w:id="260" w:author="Anritsu" w:date="2021-02-08T09:53:00Z">
              <w:r>
                <w:rPr>
                  <w:rFonts w:eastAsia="ＭＳ Ｐゴシック" w:hint="eastAsia"/>
                  <w:b w:val="0"/>
                  <w:bCs/>
                  <w:lang w:eastAsia="ja-JP"/>
                </w:rPr>
                <w:t>N</w:t>
              </w:r>
              <w:r>
                <w:rPr>
                  <w:rFonts w:eastAsia="ＭＳ Ｐゴシック"/>
                  <w:b w:val="0"/>
                  <w:bCs/>
                  <w:lang w:eastAsia="ja-JP"/>
                </w:rPr>
                <w:t>o test required (LTE 1CC fallback is tested in 7.8B.2.3)</w:t>
              </w:r>
            </w:ins>
          </w:p>
        </w:tc>
      </w:tr>
      <w:tr w:rsidR="000D5FEE" w:rsidRPr="00CA0DAD" w14:paraId="6FE150EA" w14:textId="77777777" w:rsidTr="000D5FEE">
        <w:tblPrEx>
          <w:tblPrExChange w:id="261" w:author="Anritsu" w:date="2021-02-08T14:15:00Z">
            <w:tblPrEx>
              <w:tblW w:w="10794" w:type="dxa"/>
            </w:tblPrEx>
          </w:tblPrExChange>
        </w:tblPrEx>
        <w:trPr>
          <w:gridAfter w:val="1"/>
          <w:wAfter w:w="356" w:type="dxa"/>
          <w:trHeight w:val="20"/>
          <w:ins w:id="262" w:author="Anritsu" w:date="2021-02-08T09:48:00Z"/>
          <w:trPrChange w:id="263" w:author="Anritsu" w:date="2021-02-08T14:15:00Z">
            <w:trPr>
              <w:gridAfter w:val="1"/>
              <w:wAfter w:w="133" w:type="dxa"/>
              <w:trHeight w:val="20"/>
            </w:trPr>
          </w:trPrChange>
        </w:trPr>
        <w:tc>
          <w:tcPr>
            <w:tcW w:w="1644" w:type="dxa"/>
            <w:gridSpan w:val="2"/>
            <w:shd w:val="clear" w:color="auto" w:fill="auto"/>
            <w:vAlign w:val="center"/>
            <w:tcPrChange w:id="264" w:author="Anritsu" w:date="2021-02-08T14:15:00Z">
              <w:tcPr>
                <w:tcW w:w="1644" w:type="dxa"/>
                <w:gridSpan w:val="2"/>
                <w:shd w:val="clear" w:color="auto" w:fill="auto"/>
                <w:vAlign w:val="center"/>
              </w:tcPr>
            </w:tcPrChange>
          </w:tcPr>
          <w:p w14:paraId="7ED21F64" w14:textId="401E6A99" w:rsidR="000D5FEE" w:rsidRPr="00F8017D" w:rsidRDefault="000D5FEE" w:rsidP="000D5FEE">
            <w:pPr>
              <w:pStyle w:val="TAH"/>
              <w:rPr>
                <w:ins w:id="265" w:author="Anritsu" w:date="2021-02-08T09:48:00Z"/>
                <w:rFonts w:eastAsia="ＭＳ Ｐゴシック"/>
                <w:b w:val="0"/>
                <w:bCs/>
                <w:lang w:eastAsia="ja-JP"/>
              </w:rPr>
            </w:pPr>
            <w:ins w:id="266" w:author="Anritsu" w:date="2021-02-08T14:04:00Z">
              <w:r w:rsidRPr="00AB3FEB">
                <w:rPr>
                  <w:rFonts w:eastAsia="ＭＳ Ｐゴシック"/>
                  <w:b w:val="0"/>
                  <w:bCs/>
                  <w:lang w:eastAsia="ja-JP"/>
                </w:rPr>
                <w:t>DC_XA-XA-nYA</w:t>
              </w:r>
            </w:ins>
          </w:p>
        </w:tc>
        <w:tc>
          <w:tcPr>
            <w:tcW w:w="1304" w:type="dxa"/>
            <w:shd w:val="clear" w:color="auto" w:fill="auto"/>
            <w:vAlign w:val="center"/>
            <w:tcPrChange w:id="267" w:author="Anritsu" w:date="2021-02-08T14:15:00Z">
              <w:tcPr>
                <w:tcW w:w="1304" w:type="dxa"/>
                <w:shd w:val="clear" w:color="auto" w:fill="auto"/>
                <w:vAlign w:val="center"/>
              </w:tcPr>
            </w:tcPrChange>
          </w:tcPr>
          <w:p w14:paraId="5E0B3B42" w14:textId="062E3165" w:rsidR="000D5FEE" w:rsidRDefault="000D5FEE" w:rsidP="000D5FEE">
            <w:pPr>
              <w:pStyle w:val="TAH"/>
              <w:rPr>
                <w:ins w:id="268" w:author="Anritsu" w:date="2021-02-08T09:48:00Z"/>
                <w:rFonts w:eastAsia="ＭＳ Ｐゴシック"/>
                <w:b w:val="0"/>
                <w:bCs/>
                <w:lang w:eastAsia="ja-JP"/>
              </w:rPr>
            </w:pPr>
            <w:ins w:id="269" w:author="Anritsu" w:date="2021-02-08T14:14:00Z">
              <w:r>
                <w:rPr>
                  <w:rFonts w:eastAsia="ＭＳ Ｐゴシック"/>
                  <w:b w:val="0"/>
                  <w:bCs/>
                  <w:lang w:eastAsia="ja-JP"/>
                </w:rPr>
                <w:t>-</w:t>
              </w:r>
            </w:ins>
          </w:p>
        </w:tc>
        <w:tc>
          <w:tcPr>
            <w:tcW w:w="1134" w:type="dxa"/>
            <w:gridSpan w:val="3"/>
            <w:shd w:val="clear" w:color="auto" w:fill="auto"/>
            <w:vAlign w:val="center"/>
            <w:tcPrChange w:id="270" w:author="Anritsu" w:date="2021-02-08T14:15:00Z">
              <w:tcPr>
                <w:tcW w:w="1134" w:type="dxa"/>
                <w:gridSpan w:val="4"/>
                <w:shd w:val="clear" w:color="auto" w:fill="auto"/>
                <w:vAlign w:val="center"/>
              </w:tcPr>
            </w:tcPrChange>
          </w:tcPr>
          <w:p w14:paraId="6FED3D99" w14:textId="33935154" w:rsidR="000D5FEE" w:rsidRDefault="000D5FEE" w:rsidP="000D5FEE">
            <w:pPr>
              <w:pStyle w:val="TAH"/>
              <w:rPr>
                <w:ins w:id="271" w:author="Anritsu" w:date="2021-02-08T09:48:00Z"/>
                <w:rFonts w:eastAsia="ＭＳ Ｐゴシック"/>
                <w:b w:val="0"/>
                <w:bCs/>
                <w:lang w:eastAsia="ja-JP"/>
              </w:rPr>
            </w:pPr>
            <w:ins w:id="272" w:author="Anritsu" w:date="2021-02-08T14:14:00Z">
              <w:r>
                <w:rPr>
                  <w:rFonts w:eastAsia="ＭＳ Ｐゴシック"/>
                  <w:b w:val="0"/>
                  <w:bCs/>
                  <w:lang w:eastAsia="ja-JP"/>
                </w:rPr>
                <w:t>-</w:t>
              </w:r>
            </w:ins>
          </w:p>
        </w:tc>
        <w:tc>
          <w:tcPr>
            <w:tcW w:w="1304" w:type="dxa"/>
            <w:shd w:val="clear" w:color="auto" w:fill="auto"/>
            <w:vAlign w:val="center"/>
            <w:tcPrChange w:id="273" w:author="Anritsu" w:date="2021-02-08T14:15:00Z">
              <w:tcPr>
                <w:tcW w:w="1268" w:type="dxa"/>
                <w:gridSpan w:val="2"/>
                <w:shd w:val="clear" w:color="auto" w:fill="auto"/>
                <w:vAlign w:val="center"/>
              </w:tcPr>
            </w:tcPrChange>
          </w:tcPr>
          <w:p w14:paraId="205D3D86" w14:textId="12E22EB8" w:rsidR="000D5FEE" w:rsidRPr="00F8017D" w:rsidRDefault="000D5FEE" w:rsidP="000D5FEE">
            <w:pPr>
              <w:pStyle w:val="TAH"/>
              <w:rPr>
                <w:ins w:id="274" w:author="Anritsu" w:date="2021-02-08T09:48:00Z"/>
                <w:rFonts w:eastAsia="ＭＳ Ｐゴシック"/>
                <w:b w:val="0"/>
                <w:bCs/>
                <w:lang w:eastAsia="ja-JP"/>
              </w:rPr>
            </w:pPr>
            <w:ins w:id="275" w:author="Anritsu" w:date="2021-02-08T14:14:00Z">
              <w:r>
                <w:rPr>
                  <w:rFonts w:eastAsia="ＭＳ Ｐゴシック"/>
                  <w:b w:val="0"/>
                  <w:bCs/>
                  <w:lang w:eastAsia="ja-JP"/>
                </w:rPr>
                <w:t>-</w:t>
              </w:r>
            </w:ins>
          </w:p>
        </w:tc>
        <w:tc>
          <w:tcPr>
            <w:tcW w:w="794" w:type="dxa"/>
            <w:gridSpan w:val="2"/>
            <w:shd w:val="clear" w:color="auto" w:fill="auto"/>
            <w:vAlign w:val="center"/>
            <w:tcPrChange w:id="276" w:author="Anritsu" w:date="2021-02-08T14:15:00Z">
              <w:tcPr>
                <w:tcW w:w="776" w:type="dxa"/>
                <w:gridSpan w:val="3"/>
                <w:shd w:val="clear" w:color="auto" w:fill="auto"/>
                <w:vAlign w:val="center"/>
              </w:tcPr>
            </w:tcPrChange>
          </w:tcPr>
          <w:p w14:paraId="7B6102A0" w14:textId="1D3429F2" w:rsidR="000D5FEE" w:rsidRPr="00F8017D" w:rsidRDefault="000D5FEE" w:rsidP="000D5FEE">
            <w:pPr>
              <w:pStyle w:val="TAH"/>
              <w:rPr>
                <w:ins w:id="277" w:author="Anritsu" w:date="2021-02-08T09:48:00Z"/>
                <w:rFonts w:eastAsia="ＭＳ Ｐゴシック"/>
                <w:b w:val="0"/>
                <w:bCs/>
                <w:lang w:eastAsia="ja-JP"/>
              </w:rPr>
            </w:pPr>
            <w:ins w:id="278" w:author="Anritsu" w:date="2021-02-08T14:14:00Z">
              <w:r>
                <w:rPr>
                  <w:rFonts w:eastAsia="ＭＳ Ｐゴシック"/>
                  <w:b w:val="0"/>
                  <w:bCs/>
                  <w:lang w:eastAsia="ja-JP"/>
                </w:rPr>
                <w:t>-</w:t>
              </w:r>
            </w:ins>
          </w:p>
        </w:tc>
        <w:tc>
          <w:tcPr>
            <w:tcW w:w="4365" w:type="dxa"/>
            <w:gridSpan w:val="6"/>
            <w:shd w:val="clear" w:color="auto" w:fill="auto"/>
            <w:vAlign w:val="center"/>
            <w:tcPrChange w:id="279" w:author="Anritsu" w:date="2021-02-08T14:15:00Z">
              <w:tcPr>
                <w:tcW w:w="4535" w:type="dxa"/>
                <w:gridSpan w:val="9"/>
                <w:shd w:val="clear" w:color="auto" w:fill="auto"/>
                <w:vAlign w:val="center"/>
              </w:tcPr>
            </w:tcPrChange>
          </w:tcPr>
          <w:p w14:paraId="53AEB1A1" w14:textId="647F3C32" w:rsidR="000D5FEE" w:rsidRPr="00C6407B" w:rsidRDefault="000D5FEE" w:rsidP="000D5FEE">
            <w:pPr>
              <w:pStyle w:val="TAH"/>
              <w:rPr>
                <w:ins w:id="280" w:author="Anritsu" w:date="2021-02-08T09:48:00Z"/>
                <w:rFonts w:eastAsia="ＭＳ Ｐゴシック"/>
                <w:b w:val="0"/>
                <w:bCs/>
                <w:lang w:eastAsia="ja-JP"/>
              </w:rPr>
            </w:pPr>
            <w:ins w:id="281" w:author="Anritsu" w:date="2021-02-08T09:54:00Z">
              <w:r>
                <w:rPr>
                  <w:rFonts w:eastAsia="ＭＳ Ｐゴシック" w:hint="eastAsia"/>
                  <w:b w:val="0"/>
                  <w:bCs/>
                  <w:lang w:eastAsia="ja-JP"/>
                </w:rPr>
                <w:t>N</w:t>
              </w:r>
              <w:r>
                <w:rPr>
                  <w:rFonts w:eastAsia="ＭＳ Ｐゴシック"/>
                  <w:b w:val="0"/>
                  <w:bCs/>
                  <w:lang w:eastAsia="ja-JP"/>
                </w:rPr>
                <w:t>o test required (LTE 1CC fallback is tested in 7.8B.2.3)</w:t>
              </w:r>
            </w:ins>
          </w:p>
        </w:tc>
      </w:tr>
      <w:tr w:rsidR="008243EB" w:rsidRPr="00CA0DAD" w14:paraId="66040B9A" w14:textId="77777777" w:rsidTr="000D5FEE">
        <w:tblPrEx>
          <w:tblPrExChange w:id="282" w:author="Anritsu" w:date="2021-02-08T14:15:00Z">
            <w:tblPrEx>
              <w:tblW w:w="10794" w:type="dxa"/>
            </w:tblPrEx>
          </w:tblPrExChange>
        </w:tblPrEx>
        <w:trPr>
          <w:gridAfter w:val="1"/>
          <w:wAfter w:w="356" w:type="dxa"/>
          <w:trHeight w:val="20"/>
          <w:ins w:id="283" w:author="Anritsu" w:date="2021-02-08T09:48:00Z"/>
          <w:trPrChange w:id="284" w:author="Anritsu" w:date="2021-02-08T14:15:00Z">
            <w:trPr>
              <w:gridAfter w:val="1"/>
              <w:wAfter w:w="133" w:type="dxa"/>
              <w:trHeight w:val="20"/>
            </w:trPr>
          </w:trPrChange>
        </w:trPr>
        <w:tc>
          <w:tcPr>
            <w:tcW w:w="1644" w:type="dxa"/>
            <w:gridSpan w:val="2"/>
            <w:shd w:val="clear" w:color="auto" w:fill="auto"/>
            <w:vAlign w:val="center"/>
            <w:tcPrChange w:id="285" w:author="Anritsu" w:date="2021-02-08T14:15:00Z">
              <w:tcPr>
                <w:tcW w:w="1644" w:type="dxa"/>
                <w:gridSpan w:val="2"/>
                <w:shd w:val="clear" w:color="auto" w:fill="auto"/>
                <w:vAlign w:val="center"/>
              </w:tcPr>
            </w:tcPrChange>
          </w:tcPr>
          <w:p w14:paraId="5D4CC718" w14:textId="69EC55DB" w:rsidR="008243EB" w:rsidRPr="00F8017D" w:rsidRDefault="008243EB" w:rsidP="008243EB">
            <w:pPr>
              <w:pStyle w:val="TAH"/>
              <w:rPr>
                <w:ins w:id="286" w:author="Anritsu" w:date="2021-02-08T09:48:00Z"/>
                <w:rFonts w:eastAsia="ＭＳ Ｐゴシック"/>
                <w:b w:val="0"/>
                <w:bCs/>
                <w:lang w:eastAsia="ja-JP"/>
              </w:rPr>
            </w:pPr>
            <w:ins w:id="287" w:author="Anritsu" w:date="2021-02-08T14:04:00Z">
              <w:r w:rsidRPr="00AB3FEB">
                <w:rPr>
                  <w:rFonts w:eastAsia="ＭＳ Ｐゴシック"/>
                  <w:b w:val="0"/>
                  <w:bCs/>
                  <w:lang w:eastAsia="ja-JP"/>
                </w:rPr>
                <w:t>DC_XA-YA-nZA</w:t>
              </w:r>
            </w:ins>
          </w:p>
        </w:tc>
        <w:tc>
          <w:tcPr>
            <w:tcW w:w="1304" w:type="dxa"/>
            <w:shd w:val="clear" w:color="auto" w:fill="auto"/>
            <w:vAlign w:val="center"/>
            <w:tcPrChange w:id="288" w:author="Anritsu" w:date="2021-02-08T14:15:00Z">
              <w:tcPr>
                <w:tcW w:w="1304" w:type="dxa"/>
                <w:shd w:val="clear" w:color="auto" w:fill="auto"/>
                <w:vAlign w:val="center"/>
              </w:tcPr>
            </w:tcPrChange>
          </w:tcPr>
          <w:p w14:paraId="657EC4E6" w14:textId="0B0B38F7" w:rsidR="008243EB" w:rsidRPr="008243EB" w:rsidRDefault="008243EB" w:rsidP="008243EB">
            <w:pPr>
              <w:pStyle w:val="TAH"/>
              <w:rPr>
                <w:ins w:id="289" w:author="Anritsu" w:date="2021-02-08T09:48:00Z"/>
                <w:rFonts w:eastAsia="ＭＳ Ｐゴシック"/>
                <w:b w:val="0"/>
                <w:bCs/>
                <w:highlight w:val="yellow"/>
                <w:lang w:eastAsia="ja-JP"/>
                <w:rPrChange w:id="290" w:author="Anritsu" w:date="2021-02-25T01:02:00Z">
                  <w:rPr>
                    <w:ins w:id="291" w:author="Anritsu" w:date="2021-02-08T09:48:00Z"/>
                    <w:rFonts w:eastAsia="ＭＳ Ｐゴシック"/>
                    <w:b w:val="0"/>
                    <w:bCs/>
                    <w:lang w:eastAsia="ja-JP"/>
                  </w:rPr>
                </w:rPrChange>
              </w:rPr>
            </w:pPr>
            <w:ins w:id="292" w:author="Anritsu" w:date="2021-02-25T01:02:00Z">
              <w:r w:rsidRPr="008243EB">
                <w:rPr>
                  <w:rFonts w:eastAsia="ＭＳ Ｐゴシック"/>
                  <w:b w:val="0"/>
                  <w:bCs/>
                  <w:highlight w:val="yellow"/>
                  <w:lang w:eastAsia="ja-JP"/>
                  <w:rPrChange w:id="293" w:author="Anritsu" w:date="2021-02-25T01:02:00Z">
                    <w:rPr>
                      <w:rFonts w:eastAsia="ＭＳ Ｐゴシック"/>
                      <w:b w:val="0"/>
                      <w:bCs/>
                      <w:lang w:eastAsia="ja-JP"/>
                    </w:rPr>
                  </w:rPrChange>
                </w:rPr>
                <w:t>-</w:t>
              </w:r>
            </w:ins>
          </w:p>
        </w:tc>
        <w:tc>
          <w:tcPr>
            <w:tcW w:w="1134" w:type="dxa"/>
            <w:gridSpan w:val="3"/>
            <w:shd w:val="clear" w:color="auto" w:fill="auto"/>
            <w:vAlign w:val="center"/>
            <w:tcPrChange w:id="294" w:author="Anritsu" w:date="2021-02-08T14:15:00Z">
              <w:tcPr>
                <w:tcW w:w="1134" w:type="dxa"/>
                <w:gridSpan w:val="4"/>
                <w:shd w:val="clear" w:color="auto" w:fill="auto"/>
                <w:vAlign w:val="center"/>
              </w:tcPr>
            </w:tcPrChange>
          </w:tcPr>
          <w:p w14:paraId="4B549BF2" w14:textId="14F8507B" w:rsidR="008243EB" w:rsidRPr="008243EB" w:rsidRDefault="008243EB" w:rsidP="008243EB">
            <w:pPr>
              <w:pStyle w:val="TAH"/>
              <w:rPr>
                <w:ins w:id="295" w:author="Anritsu" w:date="2021-02-08T09:48:00Z"/>
                <w:rFonts w:eastAsia="ＭＳ Ｐゴシック"/>
                <w:b w:val="0"/>
                <w:bCs/>
                <w:highlight w:val="yellow"/>
                <w:lang w:eastAsia="ja-JP"/>
                <w:rPrChange w:id="296" w:author="Anritsu" w:date="2021-02-25T01:02:00Z">
                  <w:rPr>
                    <w:ins w:id="297" w:author="Anritsu" w:date="2021-02-08T09:48:00Z"/>
                    <w:rFonts w:eastAsia="ＭＳ Ｐゴシック"/>
                    <w:b w:val="0"/>
                    <w:bCs/>
                    <w:lang w:eastAsia="ja-JP"/>
                  </w:rPr>
                </w:rPrChange>
              </w:rPr>
            </w:pPr>
            <w:ins w:id="298" w:author="Anritsu" w:date="2021-02-25T01:02:00Z">
              <w:r w:rsidRPr="008243EB">
                <w:rPr>
                  <w:rFonts w:eastAsia="ＭＳ Ｐゴシック"/>
                  <w:b w:val="0"/>
                  <w:bCs/>
                  <w:highlight w:val="yellow"/>
                  <w:lang w:eastAsia="ja-JP"/>
                  <w:rPrChange w:id="299" w:author="Anritsu" w:date="2021-02-25T01:02:00Z">
                    <w:rPr>
                      <w:rFonts w:eastAsia="ＭＳ Ｐゴシック"/>
                      <w:b w:val="0"/>
                      <w:bCs/>
                      <w:lang w:eastAsia="ja-JP"/>
                    </w:rPr>
                  </w:rPrChange>
                </w:rPr>
                <w:t>-</w:t>
              </w:r>
            </w:ins>
          </w:p>
        </w:tc>
        <w:tc>
          <w:tcPr>
            <w:tcW w:w="1304" w:type="dxa"/>
            <w:shd w:val="clear" w:color="auto" w:fill="auto"/>
            <w:vAlign w:val="center"/>
            <w:tcPrChange w:id="300" w:author="Anritsu" w:date="2021-02-08T14:15:00Z">
              <w:tcPr>
                <w:tcW w:w="1268" w:type="dxa"/>
                <w:gridSpan w:val="2"/>
                <w:shd w:val="clear" w:color="auto" w:fill="auto"/>
                <w:vAlign w:val="center"/>
              </w:tcPr>
            </w:tcPrChange>
          </w:tcPr>
          <w:p w14:paraId="4FDF0E6D" w14:textId="12A5C8F4" w:rsidR="008243EB" w:rsidRPr="008243EB" w:rsidRDefault="008243EB" w:rsidP="008243EB">
            <w:pPr>
              <w:pStyle w:val="TAH"/>
              <w:rPr>
                <w:ins w:id="301" w:author="Anritsu" w:date="2021-02-08T09:48:00Z"/>
                <w:rFonts w:eastAsia="ＭＳ Ｐゴシック"/>
                <w:b w:val="0"/>
                <w:bCs/>
                <w:highlight w:val="yellow"/>
                <w:lang w:eastAsia="ja-JP"/>
                <w:rPrChange w:id="302" w:author="Anritsu" w:date="2021-02-25T01:02:00Z">
                  <w:rPr>
                    <w:ins w:id="303" w:author="Anritsu" w:date="2021-02-08T09:48:00Z"/>
                    <w:rFonts w:eastAsia="ＭＳ Ｐゴシック"/>
                    <w:b w:val="0"/>
                    <w:bCs/>
                    <w:lang w:eastAsia="ja-JP"/>
                  </w:rPr>
                </w:rPrChange>
              </w:rPr>
            </w:pPr>
            <w:ins w:id="304" w:author="Anritsu" w:date="2021-02-25T01:02:00Z">
              <w:r w:rsidRPr="008243EB">
                <w:rPr>
                  <w:rFonts w:eastAsia="ＭＳ Ｐゴシック"/>
                  <w:b w:val="0"/>
                  <w:bCs/>
                  <w:highlight w:val="yellow"/>
                  <w:lang w:eastAsia="ja-JP"/>
                  <w:rPrChange w:id="305" w:author="Anritsu" w:date="2021-02-25T01:02:00Z">
                    <w:rPr>
                      <w:rFonts w:eastAsia="ＭＳ Ｐゴシック"/>
                      <w:b w:val="0"/>
                      <w:bCs/>
                      <w:lang w:eastAsia="ja-JP"/>
                    </w:rPr>
                  </w:rPrChange>
                </w:rPr>
                <w:t>-</w:t>
              </w:r>
            </w:ins>
          </w:p>
        </w:tc>
        <w:tc>
          <w:tcPr>
            <w:tcW w:w="794" w:type="dxa"/>
            <w:gridSpan w:val="2"/>
            <w:shd w:val="clear" w:color="auto" w:fill="auto"/>
            <w:vAlign w:val="center"/>
            <w:tcPrChange w:id="306" w:author="Anritsu" w:date="2021-02-08T14:15:00Z">
              <w:tcPr>
                <w:tcW w:w="776" w:type="dxa"/>
                <w:gridSpan w:val="3"/>
                <w:shd w:val="clear" w:color="auto" w:fill="auto"/>
                <w:vAlign w:val="center"/>
              </w:tcPr>
            </w:tcPrChange>
          </w:tcPr>
          <w:p w14:paraId="07EF7E71" w14:textId="777351D5" w:rsidR="008243EB" w:rsidRPr="008243EB" w:rsidRDefault="008243EB" w:rsidP="008243EB">
            <w:pPr>
              <w:pStyle w:val="TAH"/>
              <w:rPr>
                <w:ins w:id="307" w:author="Anritsu" w:date="2021-02-08T09:48:00Z"/>
                <w:rFonts w:eastAsia="ＭＳ Ｐゴシック"/>
                <w:b w:val="0"/>
                <w:bCs/>
                <w:highlight w:val="yellow"/>
                <w:lang w:eastAsia="ja-JP"/>
                <w:rPrChange w:id="308" w:author="Anritsu" w:date="2021-02-25T01:02:00Z">
                  <w:rPr>
                    <w:ins w:id="309" w:author="Anritsu" w:date="2021-02-08T09:48:00Z"/>
                    <w:rFonts w:eastAsia="ＭＳ Ｐゴシック"/>
                    <w:b w:val="0"/>
                    <w:bCs/>
                    <w:lang w:eastAsia="ja-JP"/>
                  </w:rPr>
                </w:rPrChange>
              </w:rPr>
            </w:pPr>
            <w:ins w:id="310" w:author="Anritsu" w:date="2021-02-25T01:02:00Z">
              <w:r w:rsidRPr="008243EB">
                <w:rPr>
                  <w:rFonts w:eastAsia="ＭＳ Ｐゴシック"/>
                  <w:b w:val="0"/>
                  <w:bCs/>
                  <w:highlight w:val="yellow"/>
                  <w:lang w:eastAsia="ja-JP"/>
                  <w:rPrChange w:id="311" w:author="Anritsu" w:date="2021-02-25T01:02:00Z">
                    <w:rPr>
                      <w:rFonts w:eastAsia="ＭＳ Ｐゴシック"/>
                      <w:b w:val="0"/>
                      <w:bCs/>
                      <w:lang w:eastAsia="ja-JP"/>
                    </w:rPr>
                  </w:rPrChange>
                </w:rPr>
                <w:t>-</w:t>
              </w:r>
            </w:ins>
          </w:p>
        </w:tc>
        <w:tc>
          <w:tcPr>
            <w:tcW w:w="4365" w:type="dxa"/>
            <w:gridSpan w:val="6"/>
            <w:shd w:val="clear" w:color="auto" w:fill="auto"/>
            <w:vAlign w:val="center"/>
            <w:tcPrChange w:id="312" w:author="Anritsu" w:date="2021-02-08T14:15:00Z">
              <w:tcPr>
                <w:tcW w:w="4535" w:type="dxa"/>
                <w:gridSpan w:val="9"/>
                <w:shd w:val="clear" w:color="auto" w:fill="auto"/>
                <w:vAlign w:val="center"/>
              </w:tcPr>
            </w:tcPrChange>
          </w:tcPr>
          <w:p w14:paraId="09D25B45" w14:textId="125F8447" w:rsidR="008243EB" w:rsidRPr="008243EB" w:rsidRDefault="008243EB" w:rsidP="008243EB">
            <w:pPr>
              <w:pStyle w:val="TAH"/>
              <w:rPr>
                <w:ins w:id="313" w:author="Anritsu" w:date="2021-02-08T09:48:00Z"/>
                <w:rFonts w:eastAsia="ＭＳ Ｐゴシック"/>
                <w:b w:val="0"/>
                <w:bCs/>
                <w:highlight w:val="yellow"/>
                <w:lang w:eastAsia="ja-JP"/>
                <w:rPrChange w:id="314" w:author="Anritsu" w:date="2021-02-25T01:02:00Z">
                  <w:rPr>
                    <w:ins w:id="315" w:author="Anritsu" w:date="2021-02-08T09:48:00Z"/>
                    <w:rFonts w:eastAsia="ＭＳ Ｐゴシック"/>
                    <w:b w:val="0"/>
                    <w:bCs/>
                    <w:lang w:eastAsia="ja-JP"/>
                  </w:rPr>
                </w:rPrChange>
              </w:rPr>
            </w:pPr>
            <w:ins w:id="316" w:author="Anritsu" w:date="2021-02-25T01:02:00Z">
              <w:r w:rsidRPr="008243EB">
                <w:rPr>
                  <w:rFonts w:eastAsia="ＭＳ Ｐゴシック"/>
                  <w:b w:val="0"/>
                  <w:bCs/>
                  <w:highlight w:val="yellow"/>
                  <w:lang w:eastAsia="ja-JP"/>
                  <w:rPrChange w:id="317" w:author="Anritsu" w:date="2021-02-25T01:02:00Z">
                    <w:rPr>
                      <w:rFonts w:eastAsia="ＭＳ Ｐゴシック"/>
                      <w:b w:val="0"/>
                      <w:bCs/>
                      <w:lang w:eastAsia="ja-JP"/>
                    </w:rPr>
                  </w:rPrChange>
                </w:rPr>
                <w:t>No test required (LTE 1CC fallback is tested in 7.8B.2.3)</w:t>
              </w:r>
            </w:ins>
          </w:p>
        </w:tc>
      </w:tr>
      <w:tr w:rsidR="003D2DD2" w:rsidRPr="00CA0DAD" w:rsidDel="00C6407B" w14:paraId="3A5B9470" w14:textId="0C9D3625" w:rsidTr="000D5FEE">
        <w:tblPrEx>
          <w:tblPrExChange w:id="318" w:author="Anritsu" w:date="2021-02-08T14:15:00Z">
            <w:tblPrEx>
              <w:tblW w:w="10826" w:type="dxa"/>
            </w:tblPrEx>
          </w:tblPrExChange>
        </w:tblPrEx>
        <w:trPr>
          <w:trHeight w:val="20"/>
          <w:del w:id="319" w:author="Anritsu" w:date="2021-02-08T09:39:00Z"/>
          <w:trPrChange w:id="320" w:author="Anritsu" w:date="2021-02-08T14:15:00Z">
            <w:trPr>
              <w:trHeight w:val="20"/>
            </w:trPr>
          </w:trPrChange>
        </w:trPr>
        <w:tc>
          <w:tcPr>
            <w:tcW w:w="1129" w:type="dxa"/>
            <w:shd w:val="clear" w:color="auto" w:fill="auto"/>
            <w:vAlign w:val="center"/>
            <w:hideMark/>
            <w:tcPrChange w:id="321" w:author="Anritsu" w:date="2021-02-08T14:15:00Z">
              <w:tcPr>
                <w:tcW w:w="1129" w:type="dxa"/>
                <w:shd w:val="clear" w:color="auto" w:fill="auto"/>
                <w:vAlign w:val="center"/>
                <w:hideMark/>
              </w:tcPr>
            </w:tcPrChange>
          </w:tcPr>
          <w:p w14:paraId="3136BB48" w14:textId="00D0AAF4" w:rsidR="003D2DD2" w:rsidRPr="00CA0DAD" w:rsidDel="00C6407B" w:rsidRDefault="003D2DD2" w:rsidP="003D2DD2">
            <w:pPr>
              <w:pStyle w:val="TAH"/>
              <w:rPr>
                <w:del w:id="322" w:author="Anritsu" w:date="2021-02-08T09:39:00Z"/>
                <w:rFonts w:eastAsia="ＭＳ Ｐゴシック"/>
              </w:rPr>
            </w:pPr>
            <w:del w:id="323" w:author="Anritsu" w:date="2021-02-08T09:39:00Z">
              <w:r w:rsidRPr="00CA0DAD" w:rsidDel="00C6407B">
                <w:rPr>
                  <w:rFonts w:eastAsia="ＭＳ Ｐゴシック"/>
                </w:rPr>
                <w:delText>ID</w:delText>
              </w:r>
            </w:del>
          </w:p>
        </w:tc>
        <w:tc>
          <w:tcPr>
            <w:tcW w:w="2094" w:type="dxa"/>
            <w:gridSpan w:val="3"/>
            <w:shd w:val="clear" w:color="auto" w:fill="auto"/>
            <w:vAlign w:val="center"/>
            <w:hideMark/>
            <w:tcPrChange w:id="324" w:author="Anritsu" w:date="2021-02-08T14:15:00Z">
              <w:tcPr>
                <w:tcW w:w="2094" w:type="dxa"/>
                <w:gridSpan w:val="3"/>
                <w:shd w:val="clear" w:color="auto" w:fill="auto"/>
                <w:vAlign w:val="center"/>
                <w:hideMark/>
              </w:tcPr>
            </w:tcPrChange>
          </w:tcPr>
          <w:p w14:paraId="1BBB9326" w14:textId="1676FBA4" w:rsidR="003D2DD2" w:rsidRPr="00CA0DAD" w:rsidDel="00C6407B" w:rsidRDefault="003D2DD2" w:rsidP="003D2DD2">
            <w:pPr>
              <w:pStyle w:val="TAH"/>
              <w:rPr>
                <w:del w:id="325" w:author="Anritsu" w:date="2021-02-08T09:39:00Z"/>
                <w:rFonts w:eastAsia="ＭＳ Ｐゴシック"/>
              </w:rPr>
            </w:pPr>
            <w:del w:id="326" w:author="Anritsu" w:date="2021-02-08T09:39:00Z">
              <w:r w:rsidRPr="00CA0DAD" w:rsidDel="00C6407B">
                <w:rPr>
                  <w:rFonts w:eastAsia="ＭＳ Ｐゴシック"/>
                </w:rPr>
                <w:delText>CC (NOTE1)</w:delText>
              </w:r>
            </w:del>
          </w:p>
        </w:tc>
        <w:tc>
          <w:tcPr>
            <w:tcW w:w="671" w:type="dxa"/>
            <w:shd w:val="clear" w:color="auto" w:fill="auto"/>
            <w:vAlign w:val="center"/>
            <w:hideMark/>
            <w:tcPrChange w:id="327" w:author="Anritsu" w:date="2021-02-08T14:15:00Z">
              <w:tcPr>
                <w:tcW w:w="671" w:type="dxa"/>
                <w:shd w:val="clear" w:color="auto" w:fill="auto"/>
                <w:vAlign w:val="center"/>
                <w:hideMark/>
              </w:tcPr>
            </w:tcPrChange>
          </w:tcPr>
          <w:p w14:paraId="0608D20E" w14:textId="40568354" w:rsidR="003D2DD2" w:rsidRPr="00CA0DAD" w:rsidDel="00C6407B" w:rsidRDefault="003D2DD2" w:rsidP="003D2DD2">
            <w:pPr>
              <w:pStyle w:val="TAH"/>
              <w:rPr>
                <w:del w:id="328" w:author="Anritsu" w:date="2021-02-08T09:39:00Z"/>
                <w:rFonts w:eastAsia="ＭＳ Ｐゴシック"/>
              </w:rPr>
            </w:pPr>
            <w:del w:id="329" w:author="Anritsu" w:date="2021-02-08T09:39:00Z">
              <w:r w:rsidRPr="00CA0DAD" w:rsidDel="00C6407B">
                <w:rPr>
                  <w:rFonts w:eastAsia="ＭＳ Ｐゴシック"/>
                </w:rPr>
                <w:delText>Band</w:delText>
              </w:r>
            </w:del>
          </w:p>
        </w:tc>
        <w:tc>
          <w:tcPr>
            <w:tcW w:w="1703" w:type="dxa"/>
            <w:gridSpan w:val="3"/>
            <w:shd w:val="clear" w:color="auto" w:fill="auto"/>
            <w:vAlign w:val="center"/>
            <w:hideMark/>
            <w:tcPrChange w:id="330" w:author="Anritsu" w:date="2021-02-08T14:15:00Z">
              <w:tcPr>
                <w:tcW w:w="1682" w:type="dxa"/>
                <w:gridSpan w:val="5"/>
                <w:shd w:val="clear" w:color="auto" w:fill="auto"/>
                <w:vAlign w:val="center"/>
                <w:hideMark/>
              </w:tcPr>
            </w:tcPrChange>
          </w:tcPr>
          <w:p w14:paraId="1B6F0DDF" w14:textId="5699A264" w:rsidR="003D2DD2" w:rsidRPr="00CA0DAD" w:rsidDel="00C6407B" w:rsidRDefault="003D2DD2" w:rsidP="003D2DD2">
            <w:pPr>
              <w:pStyle w:val="TAH"/>
              <w:rPr>
                <w:del w:id="331" w:author="Anritsu" w:date="2021-02-08T09:39:00Z"/>
                <w:rFonts w:eastAsia="ＭＳ Ｐゴシック"/>
              </w:rPr>
            </w:pPr>
            <w:del w:id="332" w:author="Anritsu" w:date="2021-02-08T09:39:00Z">
              <w:r w:rsidRPr="00CA0DAD" w:rsidDel="00C6407B">
                <w:rPr>
                  <w:rFonts w:eastAsia="ＭＳ Ｐゴシック"/>
                </w:rPr>
                <w:delText>SCS</w:delText>
              </w:r>
            </w:del>
          </w:p>
        </w:tc>
        <w:tc>
          <w:tcPr>
            <w:tcW w:w="809" w:type="dxa"/>
            <w:gridSpan w:val="2"/>
            <w:shd w:val="clear" w:color="auto" w:fill="auto"/>
            <w:vAlign w:val="center"/>
            <w:hideMark/>
            <w:tcPrChange w:id="333" w:author="Anritsu" w:date="2021-02-08T14:15:00Z">
              <w:tcPr>
                <w:tcW w:w="809" w:type="dxa"/>
                <w:gridSpan w:val="4"/>
                <w:shd w:val="clear" w:color="auto" w:fill="auto"/>
                <w:vAlign w:val="center"/>
                <w:hideMark/>
              </w:tcPr>
            </w:tcPrChange>
          </w:tcPr>
          <w:p w14:paraId="0E73F2FD" w14:textId="5DE68209" w:rsidR="003D2DD2" w:rsidRPr="00CA0DAD" w:rsidDel="00C6407B" w:rsidRDefault="003D2DD2" w:rsidP="003D2DD2">
            <w:pPr>
              <w:pStyle w:val="TAH"/>
              <w:rPr>
                <w:del w:id="334" w:author="Anritsu" w:date="2021-02-08T09:39:00Z"/>
                <w:rFonts w:eastAsia="ＭＳ Ｐゴシック"/>
              </w:rPr>
            </w:pPr>
            <w:del w:id="335" w:author="Anritsu" w:date="2021-02-08T09:39:00Z">
              <w:r w:rsidRPr="00CA0DAD" w:rsidDel="00C6407B">
                <w:rPr>
                  <w:rFonts w:eastAsia="ＭＳ Ｐゴシック"/>
                </w:rPr>
                <w:delText>NRB</w:delText>
              </w:r>
            </w:del>
          </w:p>
        </w:tc>
        <w:tc>
          <w:tcPr>
            <w:tcW w:w="1049" w:type="dxa"/>
            <w:shd w:val="clear" w:color="auto" w:fill="auto"/>
            <w:vAlign w:val="center"/>
            <w:hideMark/>
            <w:tcPrChange w:id="336" w:author="Anritsu" w:date="2021-02-08T14:15:00Z">
              <w:tcPr>
                <w:tcW w:w="1049" w:type="dxa"/>
                <w:shd w:val="clear" w:color="auto" w:fill="auto"/>
                <w:vAlign w:val="center"/>
                <w:hideMark/>
              </w:tcPr>
            </w:tcPrChange>
          </w:tcPr>
          <w:p w14:paraId="113D989F" w14:textId="721A8D52" w:rsidR="003D2DD2" w:rsidRPr="00CA0DAD" w:rsidDel="00C6407B" w:rsidRDefault="003D2DD2" w:rsidP="003D2DD2">
            <w:pPr>
              <w:pStyle w:val="TAH"/>
              <w:rPr>
                <w:del w:id="337" w:author="Anritsu" w:date="2021-02-08T09:39:00Z"/>
                <w:rFonts w:eastAsia="ＭＳ Ｐゴシック"/>
              </w:rPr>
            </w:pPr>
            <w:del w:id="338" w:author="Anritsu" w:date="2021-02-08T09:39:00Z">
              <w:r w:rsidRPr="00CA0DAD" w:rsidDel="00C6407B">
                <w:rPr>
                  <w:rFonts w:eastAsia="ＭＳ Ｐゴシック"/>
                </w:rPr>
                <w:delText>Range/ Wgap</w:delText>
              </w:r>
            </w:del>
          </w:p>
        </w:tc>
        <w:tc>
          <w:tcPr>
            <w:tcW w:w="799" w:type="dxa"/>
            <w:shd w:val="clear" w:color="auto" w:fill="auto"/>
            <w:vAlign w:val="center"/>
            <w:hideMark/>
            <w:tcPrChange w:id="339" w:author="Anritsu" w:date="2021-02-08T14:15:00Z">
              <w:tcPr>
                <w:tcW w:w="799" w:type="dxa"/>
                <w:shd w:val="clear" w:color="auto" w:fill="auto"/>
                <w:vAlign w:val="center"/>
                <w:hideMark/>
              </w:tcPr>
            </w:tcPrChange>
          </w:tcPr>
          <w:p w14:paraId="0314D4E5" w14:textId="18BF954C" w:rsidR="003D2DD2" w:rsidRPr="00CA0DAD" w:rsidDel="00C6407B" w:rsidRDefault="003D2DD2" w:rsidP="003D2DD2">
            <w:pPr>
              <w:pStyle w:val="TAH"/>
              <w:rPr>
                <w:del w:id="340" w:author="Anritsu" w:date="2021-02-08T09:39:00Z"/>
                <w:rFonts w:eastAsia="ＭＳ Ｐゴシック"/>
              </w:rPr>
            </w:pPr>
            <w:del w:id="341" w:author="Anritsu" w:date="2021-02-08T09:39:00Z">
              <w:r w:rsidRPr="00CA0DAD" w:rsidDel="00C6407B">
                <w:rPr>
                  <w:rFonts w:eastAsia="ＭＳ Ｐゴシック"/>
                </w:rPr>
                <w:delText>UL MOD</w:delText>
              </w:r>
            </w:del>
          </w:p>
        </w:tc>
        <w:tc>
          <w:tcPr>
            <w:tcW w:w="799" w:type="dxa"/>
            <w:shd w:val="clear" w:color="auto" w:fill="auto"/>
            <w:vAlign w:val="center"/>
            <w:hideMark/>
            <w:tcPrChange w:id="342" w:author="Anritsu" w:date="2021-02-08T14:15:00Z">
              <w:tcPr>
                <w:tcW w:w="799" w:type="dxa"/>
                <w:shd w:val="clear" w:color="auto" w:fill="auto"/>
                <w:vAlign w:val="center"/>
                <w:hideMark/>
              </w:tcPr>
            </w:tcPrChange>
          </w:tcPr>
          <w:p w14:paraId="51381375" w14:textId="1405CEDF" w:rsidR="003D2DD2" w:rsidRPr="00CA0DAD" w:rsidDel="00C6407B" w:rsidRDefault="003D2DD2" w:rsidP="003D2DD2">
            <w:pPr>
              <w:pStyle w:val="TAH"/>
              <w:rPr>
                <w:del w:id="343" w:author="Anritsu" w:date="2021-02-08T09:39:00Z"/>
                <w:rFonts w:eastAsia="ＭＳ Ｐゴシック"/>
              </w:rPr>
            </w:pPr>
            <w:del w:id="344" w:author="Anritsu" w:date="2021-02-08T09:39:00Z">
              <w:r w:rsidRPr="00CA0DAD" w:rsidDel="00C6407B">
                <w:rPr>
                  <w:rFonts w:eastAsia="ＭＳ Ｐゴシック"/>
                </w:rPr>
                <w:delText>DL MOD</w:delText>
              </w:r>
            </w:del>
          </w:p>
        </w:tc>
        <w:tc>
          <w:tcPr>
            <w:tcW w:w="1049" w:type="dxa"/>
            <w:shd w:val="clear" w:color="auto" w:fill="auto"/>
            <w:vAlign w:val="center"/>
            <w:hideMark/>
            <w:tcPrChange w:id="345" w:author="Anritsu" w:date="2021-02-08T14:15:00Z">
              <w:tcPr>
                <w:tcW w:w="1049" w:type="dxa"/>
                <w:shd w:val="clear" w:color="auto" w:fill="auto"/>
                <w:vAlign w:val="center"/>
                <w:hideMark/>
              </w:tcPr>
            </w:tcPrChange>
          </w:tcPr>
          <w:p w14:paraId="6F4F472B" w14:textId="059A80DD" w:rsidR="003D2DD2" w:rsidRPr="00CA0DAD" w:rsidDel="00C6407B" w:rsidRDefault="003D2DD2" w:rsidP="003D2DD2">
            <w:pPr>
              <w:pStyle w:val="TAH"/>
              <w:rPr>
                <w:del w:id="346" w:author="Anritsu" w:date="2021-02-08T09:39:00Z"/>
                <w:rFonts w:eastAsia="ＭＳ Ｐゴシック"/>
              </w:rPr>
            </w:pPr>
            <w:del w:id="347" w:author="Anritsu" w:date="2021-02-08T09:39:00Z">
              <w:r w:rsidRPr="00CA0DAD" w:rsidDel="00C6407B">
                <w:rPr>
                  <w:rFonts w:eastAsia="ＭＳ Ｐゴシック"/>
                </w:rPr>
                <w:delText>UL Alloc</w:delText>
              </w:r>
            </w:del>
          </w:p>
        </w:tc>
        <w:tc>
          <w:tcPr>
            <w:tcW w:w="799" w:type="dxa"/>
            <w:gridSpan w:val="2"/>
            <w:shd w:val="clear" w:color="auto" w:fill="auto"/>
            <w:vAlign w:val="center"/>
            <w:hideMark/>
            <w:tcPrChange w:id="348" w:author="Anritsu" w:date="2021-02-08T14:15:00Z">
              <w:tcPr>
                <w:tcW w:w="799" w:type="dxa"/>
                <w:gridSpan w:val="5"/>
                <w:shd w:val="clear" w:color="auto" w:fill="auto"/>
                <w:vAlign w:val="center"/>
                <w:hideMark/>
              </w:tcPr>
            </w:tcPrChange>
          </w:tcPr>
          <w:p w14:paraId="4F6A4165" w14:textId="4D6090BB" w:rsidR="003D2DD2" w:rsidRPr="00CA0DAD" w:rsidDel="00C6407B" w:rsidRDefault="003D2DD2" w:rsidP="003D2DD2">
            <w:pPr>
              <w:pStyle w:val="TAH"/>
              <w:rPr>
                <w:del w:id="349" w:author="Anritsu" w:date="2021-02-08T09:39:00Z"/>
                <w:rFonts w:eastAsia="ＭＳ Ｐゴシック"/>
              </w:rPr>
            </w:pPr>
            <w:del w:id="350" w:author="Anritsu" w:date="2021-02-08T09:39:00Z">
              <w:r w:rsidRPr="00CA0DAD" w:rsidDel="00C6407B">
                <w:rPr>
                  <w:rFonts w:eastAsia="ＭＳ Ｐゴシック"/>
                </w:rPr>
                <w:delText>DL Alloc</w:delText>
              </w:r>
            </w:del>
          </w:p>
        </w:tc>
      </w:tr>
      <w:tr w:rsidR="000D5FEE" w:rsidRPr="00CA0DAD" w:rsidDel="00425CEC" w14:paraId="31DD6017" w14:textId="592E7E36" w:rsidTr="000D5FEE">
        <w:tblPrEx>
          <w:tblPrExChange w:id="351" w:author="Anritsu" w:date="2021-02-08T14:15:00Z">
            <w:tblPrEx>
              <w:tblW w:w="10771" w:type="dxa"/>
            </w:tblPrEx>
          </w:tblPrExChange>
        </w:tblPrEx>
        <w:trPr>
          <w:trHeight w:val="20"/>
          <w:del w:id="352" w:author="Anritsu" w:date="2021-02-08T09:26:00Z"/>
          <w:trPrChange w:id="353" w:author="Anritsu" w:date="2021-02-08T14:15:00Z">
            <w:trPr>
              <w:trHeight w:val="20"/>
            </w:trPr>
          </w:trPrChange>
        </w:trPr>
        <w:tc>
          <w:tcPr>
            <w:tcW w:w="10901" w:type="dxa"/>
            <w:gridSpan w:val="16"/>
            <w:shd w:val="clear" w:color="auto" w:fill="auto"/>
            <w:vAlign w:val="center"/>
            <w:hideMark/>
            <w:tcPrChange w:id="354" w:author="Anritsu" w:date="2021-02-08T14:15:00Z">
              <w:tcPr>
                <w:tcW w:w="10901" w:type="dxa"/>
                <w:gridSpan w:val="23"/>
                <w:shd w:val="clear" w:color="auto" w:fill="auto"/>
                <w:vAlign w:val="center"/>
                <w:hideMark/>
              </w:tcPr>
            </w:tcPrChange>
          </w:tcPr>
          <w:p w14:paraId="665A50DF" w14:textId="17209CDD" w:rsidR="003D2DD2" w:rsidRPr="00CA0DAD" w:rsidDel="00425CEC" w:rsidRDefault="003D2DD2" w:rsidP="003D2DD2">
            <w:pPr>
              <w:pStyle w:val="TAH"/>
              <w:rPr>
                <w:del w:id="355" w:author="Anritsu" w:date="2021-02-08T09:26:00Z"/>
                <w:rFonts w:eastAsia="ＭＳ Ｐゴシック"/>
              </w:rPr>
            </w:pPr>
            <w:del w:id="356" w:author="Anritsu" w:date="2021-02-08T09:26:00Z">
              <w:r w:rsidRPr="00CA0DAD" w:rsidDel="00425CEC">
                <w:rPr>
                  <w:rFonts w:eastAsia="ＭＳ Ｐゴシック"/>
                </w:rPr>
                <w:delText>Default Test Settings for a DC_XA-nYA-nZA Configuration</w:delText>
              </w:r>
            </w:del>
          </w:p>
        </w:tc>
      </w:tr>
      <w:tr w:rsidR="003D2DD2" w:rsidRPr="00CA0DAD" w:rsidDel="00425CEC" w14:paraId="11DDCA74" w14:textId="1D9BD3BC" w:rsidTr="000D5FEE">
        <w:tblPrEx>
          <w:tblPrExChange w:id="357" w:author="Anritsu" w:date="2021-02-08T14:15:00Z">
            <w:tblPrEx>
              <w:tblW w:w="10826" w:type="dxa"/>
            </w:tblPrEx>
          </w:tblPrExChange>
        </w:tblPrEx>
        <w:trPr>
          <w:trHeight w:val="20"/>
          <w:del w:id="358" w:author="Anritsu" w:date="2021-02-08T09:26:00Z"/>
          <w:trPrChange w:id="359" w:author="Anritsu" w:date="2021-02-08T14:15:00Z">
            <w:trPr>
              <w:trHeight w:val="20"/>
            </w:trPr>
          </w:trPrChange>
        </w:trPr>
        <w:tc>
          <w:tcPr>
            <w:tcW w:w="1129" w:type="dxa"/>
            <w:vMerge w:val="restart"/>
            <w:shd w:val="clear" w:color="auto" w:fill="auto"/>
            <w:vAlign w:val="center"/>
            <w:hideMark/>
            <w:tcPrChange w:id="360" w:author="Anritsu" w:date="2021-02-08T14:15:00Z">
              <w:tcPr>
                <w:tcW w:w="1129" w:type="dxa"/>
                <w:vMerge w:val="restart"/>
                <w:shd w:val="clear" w:color="auto" w:fill="auto"/>
                <w:vAlign w:val="center"/>
                <w:hideMark/>
              </w:tcPr>
            </w:tcPrChange>
          </w:tcPr>
          <w:p w14:paraId="14BC2D79" w14:textId="6751BD52" w:rsidR="003D2DD2" w:rsidRPr="00CA0DAD" w:rsidDel="00425CEC" w:rsidRDefault="003D2DD2" w:rsidP="003D2DD2">
            <w:pPr>
              <w:pStyle w:val="TAC"/>
              <w:rPr>
                <w:del w:id="361" w:author="Anritsu" w:date="2021-02-08T09:26:00Z"/>
                <w:rFonts w:eastAsia="ＭＳ Ｐゴシック"/>
              </w:rPr>
            </w:pPr>
            <w:del w:id="362"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363" w:author="Anritsu" w:date="2021-02-08T14:15:00Z">
              <w:tcPr>
                <w:tcW w:w="2094" w:type="dxa"/>
                <w:gridSpan w:val="3"/>
                <w:shd w:val="clear" w:color="auto" w:fill="auto"/>
                <w:vAlign w:val="center"/>
                <w:hideMark/>
              </w:tcPr>
            </w:tcPrChange>
          </w:tcPr>
          <w:p w14:paraId="122929A4" w14:textId="2D877C1D" w:rsidR="003D2DD2" w:rsidRPr="00CA0DAD" w:rsidDel="00425CEC" w:rsidRDefault="003D2DD2" w:rsidP="003D2DD2">
            <w:pPr>
              <w:pStyle w:val="TAC"/>
              <w:rPr>
                <w:del w:id="364" w:author="Anritsu" w:date="2021-02-08T09:26:00Z"/>
                <w:rFonts w:eastAsia="ＭＳ Ｐゴシック"/>
              </w:rPr>
            </w:pPr>
            <w:del w:id="365" w:author="Anritsu" w:date="2021-02-08T09:26:00Z">
              <w:r w:rsidRPr="00CA0DAD" w:rsidDel="00425CEC">
                <w:rPr>
                  <w:rFonts w:eastAsia="ＭＳ Ｐゴシック"/>
                </w:rPr>
                <w:delText>PCC(M)</w:delText>
              </w:r>
            </w:del>
          </w:p>
        </w:tc>
        <w:tc>
          <w:tcPr>
            <w:tcW w:w="671" w:type="dxa"/>
            <w:shd w:val="clear" w:color="auto" w:fill="auto"/>
            <w:vAlign w:val="center"/>
            <w:hideMark/>
            <w:tcPrChange w:id="366" w:author="Anritsu" w:date="2021-02-08T14:15:00Z">
              <w:tcPr>
                <w:tcW w:w="671" w:type="dxa"/>
                <w:shd w:val="clear" w:color="auto" w:fill="auto"/>
                <w:vAlign w:val="center"/>
                <w:hideMark/>
              </w:tcPr>
            </w:tcPrChange>
          </w:tcPr>
          <w:p w14:paraId="502F3246" w14:textId="626DB8F0" w:rsidR="003D2DD2" w:rsidRPr="00CA0DAD" w:rsidDel="00425CEC" w:rsidRDefault="003D2DD2" w:rsidP="003D2DD2">
            <w:pPr>
              <w:pStyle w:val="TAC"/>
              <w:rPr>
                <w:del w:id="367" w:author="Anritsu" w:date="2021-02-08T09:26:00Z"/>
                <w:rFonts w:eastAsia="ＭＳ Ｐゴシック"/>
              </w:rPr>
            </w:pPr>
            <w:del w:id="368"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369" w:author="Anritsu" w:date="2021-02-08T14:15:00Z">
              <w:tcPr>
                <w:tcW w:w="1682" w:type="dxa"/>
                <w:gridSpan w:val="5"/>
                <w:shd w:val="clear" w:color="auto" w:fill="auto"/>
                <w:vAlign w:val="center"/>
                <w:hideMark/>
              </w:tcPr>
            </w:tcPrChange>
          </w:tcPr>
          <w:p w14:paraId="3DA87C06" w14:textId="50454FBE" w:rsidR="003D2DD2" w:rsidRPr="00CA0DAD" w:rsidDel="00425CEC" w:rsidRDefault="003D2DD2" w:rsidP="003D2DD2">
            <w:pPr>
              <w:pStyle w:val="TAC"/>
              <w:rPr>
                <w:del w:id="370" w:author="Anritsu" w:date="2021-02-08T09:26:00Z"/>
                <w:rFonts w:eastAsia="ＭＳ Ｐゴシック"/>
              </w:rPr>
            </w:pPr>
            <w:del w:id="371"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372" w:author="Anritsu" w:date="2021-02-08T14:15:00Z">
              <w:tcPr>
                <w:tcW w:w="809" w:type="dxa"/>
                <w:gridSpan w:val="4"/>
                <w:shd w:val="clear" w:color="auto" w:fill="auto"/>
                <w:vAlign w:val="center"/>
                <w:hideMark/>
              </w:tcPr>
            </w:tcPrChange>
          </w:tcPr>
          <w:p w14:paraId="03AACECC" w14:textId="3F73B170" w:rsidR="003D2DD2" w:rsidRPr="00CA0DAD" w:rsidDel="00425CEC" w:rsidRDefault="003D2DD2" w:rsidP="003D2DD2">
            <w:pPr>
              <w:pStyle w:val="TAC"/>
              <w:rPr>
                <w:del w:id="373" w:author="Anritsu" w:date="2021-02-08T09:26:00Z"/>
                <w:rFonts w:eastAsia="ＭＳ Ｐゴシック"/>
              </w:rPr>
            </w:pPr>
            <w:del w:id="374" w:author="Anritsu" w:date="2021-02-08T09:26:00Z">
              <w:r w:rsidRPr="00CA0DAD" w:rsidDel="00425CEC">
                <w:rPr>
                  <w:rFonts w:eastAsia="ＭＳ Ｐゴシック"/>
                </w:rPr>
                <w:delText>NOTE2</w:delText>
              </w:r>
            </w:del>
          </w:p>
        </w:tc>
        <w:tc>
          <w:tcPr>
            <w:tcW w:w="1049" w:type="dxa"/>
            <w:shd w:val="clear" w:color="auto" w:fill="auto"/>
            <w:vAlign w:val="center"/>
            <w:hideMark/>
            <w:tcPrChange w:id="375" w:author="Anritsu" w:date="2021-02-08T14:15:00Z">
              <w:tcPr>
                <w:tcW w:w="1049" w:type="dxa"/>
                <w:shd w:val="clear" w:color="auto" w:fill="auto"/>
                <w:vAlign w:val="center"/>
                <w:hideMark/>
              </w:tcPr>
            </w:tcPrChange>
          </w:tcPr>
          <w:p w14:paraId="4ACC08B4" w14:textId="26039940" w:rsidR="003D2DD2" w:rsidRPr="00CA0DAD" w:rsidDel="00425CEC" w:rsidRDefault="003D2DD2" w:rsidP="003D2DD2">
            <w:pPr>
              <w:pStyle w:val="TAC"/>
              <w:rPr>
                <w:del w:id="376" w:author="Anritsu" w:date="2021-02-08T09:26:00Z"/>
                <w:rFonts w:eastAsia="ＭＳ Ｐゴシック"/>
              </w:rPr>
            </w:pPr>
            <w:del w:id="377" w:author="Anritsu" w:date="2021-02-08T09:26:00Z">
              <w:r w:rsidRPr="00CA0DAD" w:rsidDel="00425CEC">
                <w:rPr>
                  <w:rFonts w:eastAsia="ＭＳ Ｐゴシック"/>
                </w:rPr>
                <w:delText>NOTE2</w:delText>
              </w:r>
            </w:del>
          </w:p>
        </w:tc>
        <w:tc>
          <w:tcPr>
            <w:tcW w:w="799" w:type="dxa"/>
            <w:shd w:val="clear" w:color="auto" w:fill="auto"/>
            <w:vAlign w:val="center"/>
            <w:hideMark/>
            <w:tcPrChange w:id="378" w:author="Anritsu" w:date="2021-02-08T14:15:00Z">
              <w:tcPr>
                <w:tcW w:w="799" w:type="dxa"/>
                <w:shd w:val="clear" w:color="auto" w:fill="auto"/>
                <w:vAlign w:val="center"/>
                <w:hideMark/>
              </w:tcPr>
            </w:tcPrChange>
          </w:tcPr>
          <w:p w14:paraId="1076BBC2" w14:textId="6C920B5F" w:rsidR="003D2DD2" w:rsidRPr="00CA0DAD" w:rsidDel="00425CEC" w:rsidRDefault="003D2DD2" w:rsidP="003D2DD2">
            <w:pPr>
              <w:pStyle w:val="TAC"/>
              <w:rPr>
                <w:del w:id="379" w:author="Anritsu" w:date="2021-02-08T09:26:00Z"/>
                <w:rFonts w:eastAsia="ＭＳ Ｐゴシック"/>
              </w:rPr>
            </w:pPr>
            <w:del w:id="380" w:author="Anritsu" w:date="2021-02-08T09:26:00Z">
              <w:r w:rsidRPr="00CA0DAD" w:rsidDel="00425CEC">
                <w:rPr>
                  <w:rFonts w:eastAsia="ＭＳ Ｐゴシック"/>
                </w:rPr>
                <w:delText>NOTE2</w:delText>
              </w:r>
            </w:del>
          </w:p>
        </w:tc>
        <w:tc>
          <w:tcPr>
            <w:tcW w:w="799" w:type="dxa"/>
            <w:shd w:val="clear" w:color="auto" w:fill="auto"/>
            <w:vAlign w:val="center"/>
            <w:hideMark/>
            <w:tcPrChange w:id="381" w:author="Anritsu" w:date="2021-02-08T14:15:00Z">
              <w:tcPr>
                <w:tcW w:w="799" w:type="dxa"/>
                <w:shd w:val="clear" w:color="auto" w:fill="auto"/>
                <w:vAlign w:val="center"/>
                <w:hideMark/>
              </w:tcPr>
            </w:tcPrChange>
          </w:tcPr>
          <w:p w14:paraId="360DB733" w14:textId="4503AA20" w:rsidR="003D2DD2" w:rsidRPr="00CA0DAD" w:rsidDel="00425CEC" w:rsidRDefault="003D2DD2" w:rsidP="003D2DD2">
            <w:pPr>
              <w:pStyle w:val="TAC"/>
              <w:rPr>
                <w:del w:id="382" w:author="Anritsu" w:date="2021-02-08T09:26:00Z"/>
                <w:rFonts w:eastAsia="ＭＳ Ｐゴシック"/>
              </w:rPr>
            </w:pPr>
            <w:del w:id="383" w:author="Anritsu" w:date="2021-02-08T09:26:00Z">
              <w:r w:rsidRPr="00CA0DAD" w:rsidDel="00425CEC">
                <w:rPr>
                  <w:rFonts w:eastAsia="ＭＳ Ｐゴシック"/>
                </w:rPr>
                <w:delText>NOTE2</w:delText>
              </w:r>
            </w:del>
          </w:p>
        </w:tc>
        <w:tc>
          <w:tcPr>
            <w:tcW w:w="1049" w:type="dxa"/>
            <w:shd w:val="clear" w:color="auto" w:fill="auto"/>
            <w:vAlign w:val="center"/>
            <w:hideMark/>
            <w:tcPrChange w:id="384" w:author="Anritsu" w:date="2021-02-08T14:15:00Z">
              <w:tcPr>
                <w:tcW w:w="1049" w:type="dxa"/>
                <w:shd w:val="clear" w:color="auto" w:fill="auto"/>
                <w:vAlign w:val="center"/>
                <w:hideMark/>
              </w:tcPr>
            </w:tcPrChange>
          </w:tcPr>
          <w:p w14:paraId="473A026F" w14:textId="470F4CEE" w:rsidR="003D2DD2" w:rsidRPr="00CA0DAD" w:rsidDel="00425CEC" w:rsidRDefault="003D2DD2" w:rsidP="003D2DD2">
            <w:pPr>
              <w:pStyle w:val="TAC"/>
              <w:rPr>
                <w:del w:id="385" w:author="Anritsu" w:date="2021-02-08T09:26:00Z"/>
                <w:rFonts w:eastAsia="ＭＳ Ｐゴシック"/>
              </w:rPr>
            </w:pPr>
            <w:del w:id="386"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387" w:author="Anritsu" w:date="2021-02-08T14:15:00Z">
              <w:tcPr>
                <w:tcW w:w="799" w:type="dxa"/>
                <w:gridSpan w:val="5"/>
                <w:shd w:val="clear" w:color="auto" w:fill="auto"/>
                <w:vAlign w:val="center"/>
                <w:hideMark/>
              </w:tcPr>
            </w:tcPrChange>
          </w:tcPr>
          <w:p w14:paraId="177C2D2D" w14:textId="7BF5BE8B" w:rsidR="003D2DD2" w:rsidRPr="00CA0DAD" w:rsidDel="00425CEC" w:rsidRDefault="003D2DD2" w:rsidP="003D2DD2">
            <w:pPr>
              <w:pStyle w:val="TAC"/>
              <w:rPr>
                <w:del w:id="388" w:author="Anritsu" w:date="2021-02-08T09:26:00Z"/>
                <w:rFonts w:eastAsia="ＭＳ Ｐゴシック"/>
              </w:rPr>
            </w:pPr>
            <w:del w:id="389" w:author="Anritsu" w:date="2021-02-08T09:26:00Z">
              <w:r w:rsidRPr="00CA0DAD" w:rsidDel="00425CEC">
                <w:rPr>
                  <w:rFonts w:eastAsia="ＭＳ Ｐゴシック"/>
                </w:rPr>
                <w:delText>NOTE2</w:delText>
              </w:r>
            </w:del>
          </w:p>
        </w:tc>
      </w:tr>
      <w:tr w:rsidR="003D2DD2" w:rsidRPr="00CA0DAD" w:rsidDel="00425CEC" w14:paraId="5DBD951D" w14:textId="559CEB52" w:rsidTr="000D5FEE">
        <w:tblPrEx>
          <w:tblPrExChange w:id="390" w:author="Anritsu" w:date="2021-02-08T14:15:00Z">
            <w:tblPrEx>
              <w:tblW w:w="10826" w:type="dxa"/>
            </w:tblPrEx>
          </w:tblPrExChange>
        </w:tblPrEx>
        <w:trPr>
          <w:trHeight w:val="20"/>
          <w:del w:id="391" w:author="Anritsu" w:date="2021-02-08T09:26:00Z"/>
          <w:trPrChange w:id="392" w:author="Anritsu" w:date="2021-02-08T14:15:00Z">
            <w:trPr>
              <w:trHeight w:val="20"/>
            </w:trPr>
          </w:trPrChange>
        </w:trPr>
        <w:tc>
          <w:tcPr>
            <w:tcW w:w="1129" w:type="dxa"/>
            <w:vMerge/>
            <w:vAlign w:val="center"/>
            <w:hideMark/>
            <w:tcPrChange w:id="393" w:author="Anritsu" w:date="2021-02-08T14:15:00Z">
              <w:tcPr>
                <w:tcW w:w="1129" w:type="dxa"/>
                <w:vMerge/>
                <w:vAlign w:val="center"/>
                <w:hideMark/>
              </w:tcPr>
            </w:tcPrChange>
          </w:tcPr>
          <w:p w14:paraId="04AC72FA" w14:textId="7E1682DF" w:rsidR="003D2DD2" w:rsidRPr="00CA0DAD" w:rsidDel="00425CEC" w:rsidRDefault="003D2DD2" w:rsidP="003D2DD2">
            <w:pPr>
              <w:pStyle w:val="TAC"/>
              <w:rPr>
                <w:del w:id="394" w:author="Anritsu" w:date="2021-02-08T09:26:00Z"/>
                <w:rFonts w:eastAsia="ＭＳ Ｐゴシック"/>
              </w:rPr>
            </w:pPr>
          </w:p>
        </w:tc>
        <w:tc>
          <w:tcPr>
            <w:tcW w:w="2094" w:type="dxa"/>
            <w:gridSpan w:val="3"/>
            <w:shd w:val="clear" w:color="auto" w:fill="auto"/>
            <w:vAlign w:val="center"/>
            <w:hideMark/>
            <w:tcPrChange w:id="395" w:author="Anritsu" w:date="2021-02-08T14:15:00Z">
              <w:tcPr>
                <w:tcW w:w="2094" w:type="dxa"/>
                <w:gridSpan w:val="3"/>
                <w:shd w:val="clear" w:color="auto" w:fill="auto"/>
                <w:vAlign w:val="center"/>
                <w:hideMark/>
              </w:tcPr>
            </w:tcPrChange>
          </w:tcPr>
          <w:p w14:paraId="66C38216" w14:textId="7C710A2B" w:rsidR="003D2DD2" w:rsidRPr="00CA0DAD" w:rsidDel="00425CEC" w:rsidRDefault="003D2DD2" w:rsidP="003D2DD2">
            <w:pPr>
              <w:pStyle w:val="TAC"/>
              <w:rPr>
                <w:del w:id="396" w:author="Anritsu" w:date="2021-02-08T09:26:00Z"/>
                <w:rFonts w:eastAsia="ＭＳ Ｐゴシック"/>
              </w:rPr>
            </w:pPr>
            <w:del w:id="397" w:author="Anritsu" w:date="2021-02-08T09:26:00Z">
              <w:r w:rsidRPr="00CA0DAD" w:rsidDel="00425CEC">
                <w:rPr>
                  <w:rFonts w:eastAsia="ＭＳ Ｐゴシック"/>
                </w:rPr>
                <w:delText>PCC(S)</w:delText>
              </w:r>
            </w:del>
          </w:p>
        </w:tc>
        <w:tc>
          <w:tcPr>
            <w:tcW w:w="7678" w:type="dxa"/>
            <w:gridSpan w:val="12"/>
            <w:vMerge w:val="restart"/>
            <w:shd w:val="clear" w:color="auto" w:fill="auto"/>
            <w:vAlign w:val="center"/>
            <w:hideMark/>
            <w:tcPrChange w:id="398" w:author="Anritsu" w:date="2021-02-08T14:15:00Z">
              <w:tcPr>
                <w:tcW w:w="7657" w:type="dxa"/>
                <w:gridSpan w:val="19"/>
                <w:vMerge w:val="restart"/>
                <w:shd w:val="clear" w:color="auto" w:fill="auto"/>
                <w:vAlign w:val="center"/>
                <w:hideMark/>
              </w:tcPr>
            </w:tcPrChange>
          </w:tcPr>
          <w:p w14:paraId="756278B4" w14:textId="70931516" w:rsidR="003D2DD2" w:rsidRPr="00CA0DAD" w:rsidDel="00425CEC" w:rsidRDefault="003D2DD2" w:rsidP="003D2DD2">
            <w:pPr>
              <w:pStyle w:val="TAC"/>
              <w:rPr>
                <w:del w:id="399" w:author="Anritsu" w:date="2021-02-08T09:26:00Z"/>
                <w:rFonts w:eastAsia="ＭＳ Ｐゴシック"/>
              </w:rPr>
            </w:pPr>
            <w:del w:id="400" w:author="Anritsu" w:date="2021-02-08T09:26:00Z">
              <w:r w:rsidRPr="00CA0DAD" w:rsidDel="00425CEC">
                <w:rPr>
                  <w:rFonts w:eastAsia="ＭＳ Ｐゴシック"/>
                </w:rPr>
                <w:delText>As per CA_nYA-nZA in 7.8A.2.1 of 38.521-1 [1]</w:delText>
              </w:r>
            </w:del>
          </w:p>
        </w:tc>
      </w:tr>
      <w:tr w:rsidR="003D2DD2" w:rsidRPr="00CA0DAD" w:rsidDel="00425CEC" w14:paraId="6ACC7E8A" w14:textId="1FA23E4E" w:rsidTr="000D5FEE">
        <w:tblPrEx>
          <w:tblPrExChange w:id="401" w:author="Anritsu" w:date="2021-02-08T14:15:00Z">
            <w:tblPrEx>
              <w:tblW w:w="10826" w:type="dxa"/>
            </w:tblPrEx>
          </w:tblPrExChange>
        </w:tblPrEx>
        <w:trPr>
          <w:trHeight w:val="20"/>
          <w:del w:id="402" w:author="Anritsu" w:date="2021-02-08T09:26:00Z"/>
          <w:trPrChange w:id="403" w:author="Anritsu" w:date="2021-02-08T14:15:00Z">
            <w:trPr>
              <w:trHeight w:val="20"/>
            </w:trPr>
          </w:trPrChange>
        </w:trPr>
        <w:tc>
          <w:tcPr>
            <w:tcW w:w="1129" w:type="dxa"/>
            <w:vMerge/>
            <w:vAlign w:val="center"/>
            <w:hideMark/>
            <w:tcPrChange w:id="404" w:author="Anritsu" w:date="2021-02-08T14:15:00Z">
              <w:tcPr>
                <w:tcW w:w="1129" w:type="dxa"/>
                <w:vMerge/>
                <w:vAlign w:val="center"/>
                <w:hideMark/>
              </w:tcPr>
            </w:tcPrChange>
          </w:tcPr>
          <w:p w14:paraId="4D0E5FF6" w14:textId="7FFC8C37" w:rsidR="003D2DD2" w:rsidRPr="00CA0DAD" w:rsidDel="00425CEC" w:rsidRDefault="003D2DD2" w:rsidP="003D2DD2">
            <w:pPr>
              <w:pStyle w:val="TAC"/>
              <w:rPr>
                <w:del w:id="405" w:author="Anritsu" w:date="2021-02-08T09:26:00Z"/>
                <w:rFonts w:eastAsia="ＭＳ Ｐゴシック"/>
              </w:rPr>
            </w:pPr>
          </w:p>
        </w:tc>
        <w:tc>
          <w:tcPr>
            <w:tcW w:w="2094" w:type="dxa"/>
            <w:gridSpan w:val="3"/>
            <w:shd w:val="clear" w:color="auto" w:fill="auto"/>
            <w:vAlign w:val="center"/>
            <w:hideMark/>
            <w:tcPrChange w:id="406" w:author="Anritsu" w:date="2021-02-08T14:15:00Z">
              <w:tcPr>
                <w:tcW w:w="2094" w:type="dxa"/>
                <w:gridSpan w:val="3"/>
                <w:shd w:val="clear" w:color="auto" w:fill="auto"/>
                <w:vAlign w:val="center"/>
                <w:hideMark/>
              </w:tcPr>
            </w:tcPrChange>
          </w:tcPr>
          <w:p w14:paraId="3B8445D2" w14:textId="7DDBEC6F" w:rsidR="003D2DD2" w:rsidRPr="00CA0DAD" w:rsidDel="00425CEC" w:rsidRDefault="003D2DD2" w:rsidP="003D2DD2">
            <w:pPr>
              <w:pStyle w:val="TAC"/>
              <w:rPr>
                <w:del w:id="407" w:author="Anritsu" w:date="2021-02-08T09:26:00Z"/>
                <w:rFonts w:eastAsia="ＭＳ Ｐゴシック"/>
              </w:rPr>
            </w:pPr>
            <w:del w:id="408" w:author="Anritsu" w:date="2021-02-08T09:26:00Z">
              <w:r w:rsidRPr="00CA0DAD" w:rsidDel="00425CEC">
                <w:rPr>
                  <w:rFonts w:eastAsia="ＭＳ Ｐゴシック"/>
                </w:rPr>
                <w:delText>SCC1(S)</w:delText>
              </w:r>
            </w:del>
          </w:p>
        </w:tc>
        <w:tc>
          <w:tcPr>
            <w:tcW w:w="7678" w:type="dxa"/>
            <w:gridSpan w:val="12"/>
            <w:vMerge/>
            <w:vAlign w:val="center"/>
            <w:hideMark/>
            <w:tcPrChange w:id="409" w:author="Anritsu" w:date="2021-02-08T14:15:00Z">
              <w:tcPr>
                <w:tcW w:w="7657" w:type="dxa"/>
                <w:gridSpan w:val="19"/>
                <w:vMerge/>
                <w:vAlign w:val="center"/>
                <w:hideMark/>
              </w:tcPr>
            </w:tcPrChange>
          </w:tcPr>
          <w:p w14:paraId="5C7760E1" w14:textId="790A6A70" w:rsidR="003D2DD2" w:rsidRPr="00CA0DAD" w:rsidDel="00425CEC" w:rsidRDefault="003D2DD2" w:rsidP="003D2DD2">
            <w:pPr>
              <w:pStyle w:val="TAC"/>
              <w:rPr>
                <w:del w:id="410" w:author="Anritsu" w:date="2021-02-08T09:26:00Z"/>
                <w:rFonts w:eastAsia="ＭＳ Ｐゴシック"/>
              </w:rPr>
            </w:pPr>
          </w:p>
        </w:tc>
      </w:tr>
      <w:tr w:rsidR="000D5FEE" w:rsidRPr="00CA0DAD" w:rsidDel="00425CEC" w14:paraId="47358D3D" w14:textId="18342921" w:rsidTr="000D5FEE">
        <w:tblPrEx>
          <w:tblPrExChange w:id="411" w:author="Anritsu" w:date="2021-02-08T14:15:00Z">
            <w:tblPrEx>
              <w:tblW w:w="10771" w:type="dxa"/>
            </w:tblPrEx>
          </w:tblPrExChange>
        </w:tblPrEx>
        <w:trPr>
          <w:trHeight w:val="20"/>
          <w:del w:id="412" w:author="Anritsu" w:date="2021-02-08T09:26:00Z"/>
          <w:trPrChange w:id="413" w:author="Anritsu" w:date="2021-02-08T14:15:00Z">
            <w:trPr>
              <w:trHeight w:val="20"/>
            </w:trPr>
          </w:trPrChange>
        </w:trPr>
        <w:tc>
          <w:tcPr>
            <w:tcW w:w="10901" w:type="dxa"/>
            <w:gridSpan w:val="16"/>
            <w:shd w:val="clear" w:color="auto" w:fill="auto"/>
            <w:vAlign w:val="center"/>
            <w:hideMark/>
            <w:tcPrChange w:id="414" w:author="Anritsu" w:date="2021-02-08T14:15:00Z">
              <w:tcPr>
                <w:tcW w:w="10901" w:type="dxa"/>
                <w:gridSpan w:val="23"/>
                <w:shd w:val="clear" w:color="auto" w:fill="auto"/>
                <w:vAlign w:val="center"/>
                <w:hideMark/>
              </w:tcPr>
            </w:tcPrChange>
          </w:tcPr>
          <w:p w14:paraId="421F5610" w14:textId="6CF899E0" w:rsidR="003D2DD2" w:rsidRPr="00CA0DAD" w:rsidDel="00425CEC" w:rsidRDefault="003D2DD2" w:rsidP="003D2DD2">
            <w:pPr>
              <w:pStyle w:val="TAH"/>
              <w:rPr>
                <w:del w:id="415" w:author="Anritsu" w:date="2021-02-08T09:26:00Z"/>
                <w:rFonts w:eastAsia="ＭＳ Ｐゴシック"/>
              </w:rPr>
            </w:pPr>
            <w:del w:id="416" w:author="Anritsu" w:date="2021-02-08T09:26:00Z">
              <w:r w:rsidRPr="00CA0DAD" w:rsidDel="00425CEC">
                <w:rPr>
                  <w:rFonts w:eastAsia="ＭＳ Ｐゴシック"/>
                </w:rPr>
                <w:delText>Default Test Settings for a DC_XA-nYC Configuration</w:delText>
              </w:r>
            </w:del>
          </w:p>
        </w:tc>
      </w:tr>
      <w:tr w:rsidR="003D2DD2" w:rsidRPr="00CA0DAD" w:rsidDel="00425CEC" w14:paraId="627C397A" w14:textId="287FB706" w:rsidTr="000D5FEE">
        <w:tblPrEx>
          <w:tblPrExChange w:id="417" w:author="Anritsu" w:date="2021-02-08T14:15:00Z">
            <w:tblPrEx>
              <w:tblW w:w="10826" w:type="dxa"/>
            </w:tblPrEx>
          </w:tblPrExChange>
        </w:tblPrEx>
        <w:trPr>
          <w:trHeight w:val="20"/>
          <w:del w:id="418" w:author="Anritsu" w:date="2021-02-08T09:26:00Z"/>
          <w:trPrChange w:id="419" w:author="Anritsu" w:date="2021-02-08T14:15:00Z">
            <w:trPr>
              <w:trHeight w:val="20"/>
            </w:trPr>
          </w:trPrChange>
        </w:trPr>
        <w:tc>
          <w:tcPr>
            <w:tcW w:w="1129" w:type="dxa"/>
            <w:vMerge w:val="restart"/>
            <w:shd w:val="clear" w:color="auto" w:fill="auto"/>
            <w:vAlign w:val="center"/>
            <w:hideMark/>
            <w:tcPrChange w:id="420" w:author="Anritsu" w:date="2021-02-08T14:15:00Z">
              <w:tcPr>
                <w:tcW w:w="1129" w:type="dxa"/>
                <w:vMerge w:val="restart"/>
                <w:shd w:val="clear" w:color="auto" w:fill="auto"/>
                <w:vAlign w:val="center"/>
                <w:hideMark/>
              </w:tcPr>
            </w:tcPrChange>
          </w:tcPr>
          <w:p w14:paraId="6C782670" w14:textId="290B0B3B" w:rsidR="003D2DD2" w:rsidRPr="00CA0DAD" w:rsidDel="00425CEC" w:rsidRDefault="003D2DD2" w:rsidP="003D2DD2">
            <w:pPr>
              <w:pStyle w:val="TAC"/>
              <w:rPr>
                <w:del w:id="421" w:author="Anritsu" w:date="2021-02-08T09:26:00Z"/>
                <w:rFonts w:eastAsia="ＭＳ Ｐゴシック"/>
              </w:rPr>
            </w:pPr>
            <w:del w:id="422"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423" w:author="Anritsu" w:date="2021-02-08T14:15:00Z">
              <w:tcPr>
                <w:tcW w:w="2094" w:type="dxa"/>
                <w:gridSpan w:val="3"/>
                <w:shd w:val="clear" w:color="auto" w:fill="auto"/>
                <w:vAlign w:val="center"/>
                <w:hideMark/>
              </w:tcPr>
            </w:tcPrChange>
          </w:tcPr>
          <w:p w14:paraId="58678940" w14:textId="3F964446" w:rsidR="003D2DD2" w:rsidRPr="00CA0DAD" w:rsidDel="00425CEC" w:rsidRDefault="003D2DD2" w:rsidP="003D2DD2">
            <w:pPr>
              <w:pStyle w:val="TAC"/>
              <w:rPr>
                <w:del w:id="424" w:author="Anritsu" w:date="2021-02-08T09:26:00Z"/>
                <w:rFonts w:eastAsia="ＭＳ Ｐゴシック"/>
              </w:rPr>
            </w:pPr>
            <w:del w:id="425" w:author="Anritsu" w:date="2021-02-08T09:26:00Z">
              <w:r w:rsidRPr="00CA0DAD" w:rsidDel="00425CEC">
                <w:rPr>
                  <w:rFonts w:eastAsia="ＭＳ Ｐゴシック"/>
                </w:rPr>
                <w:delText>PCC(M)</w:delText>
              </w:r>
            </w:del>
          </w:p>
        </w:tc>
        <w:tc>
          <w:tcPr>
            <w:tcW w:w="671" w:type="dxa"/>
            <w:shd w:val="clear" w:color="auto" w:fill="auto"/>
            <w:vAlign w:val="center"/>
            <w:hideMark/>
            <w:tcPrChange w:id="426" w:author="Anritsu" w:date="2021-02-08T14:15:00Z">
              <w:tcPr>
                <w:tcW w:w="671" w:type="dxa"/>
                <w:shd w:val="clear" w:color="auto" w:fill="auto"/>
                <w:vAlign w:val="center"/>
                <w:hideMark/>
              </w:tcPr>
            </w:tcPrChange>
          </w:tcPr>
          <w:p w14:paraId="1709521D" w14:textId="5F48BB16" w:rsidR="003D2DD2" w:rsidRPr="00CA0DAD" w:rsidDel="00425CEC" w:rsidRDefault="003D2DD2" w:rsidP="003D2DD2">
            <w:pPr>
              <w:pStyle w:val="TAC"/>
              <w:rPr>
                <w:del w:id="427" w:author="Anritsu" w:date="2021-02-08T09:26:00Z"/>
                <w:rFonts w:eastAsia="ＭＳ Ｐゴシック"/>
              </w:rPr>
            </w:pPr>
            <w:del w:id="428"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429" w:author="Anritsu" w:date="2021-02-08T14:15:00Z">
              <w:tcPr>
                <w:tcW w:w="1682" w:type="dxa"/>
                <w:gridSpan w:val="5"/>
                <w:shd w:val="clear" w:color="auto" w:fill="auto"/>
                <w:vAlign w:val="center"/>
                <w:hideMark/>
              </w:tcPr>
            </w:tcPrChange>
          </w:tcPr>
          <w:p w14:paraId="5B9FF1A8" w14:textId="60D93530" w:rsidR="003D2DD2" w:rsidRPr="00CA0DAD" w:rsidDel="00425CEC" w:rsidRDefault="003D2DD2" w:rsidP="003D2DD2">
            <w:pPr>
              <w:pStyle w:val="TAC"/>
              <w:rPr>
                <w:del w:id="430" w:author="Anritsu" w:date="2021-02-08T09:26:00Z"/>
                <w:rFonts w:eastAsia="ＭＳ Ｐゴシック"/>
              </w:rPr>
            </w:pPr>
            <w:del w:id="431"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432" w:author="Anritsu" w:date="2021-02-08T14:15:00Z">
              <w:tcPr>
                <w:tcW w:w="809" w:type="dxa"/>
                <w:gridSpan w:val="4"/>
                <w:shd w:val="clear" w:color="auto" w:fill="auto"/>
                <w:vAlign w:val="center"/>
                <w:hideMark/>
              </w:tcPr>
            </w:tcPrChange>
          </w:tcPr>
          <w:p w14:paraId="2206B30B" w14:textId="5DC1050C" w:rsidR="003D2DD2" w:rsidRPr="00CA0DAD" w:rsidDel="00425CEC" w:rsidRDefault="003D2DD2" w:rsidP="003D2DD2">
            <w:pPr>
              <w:pStyle w:val="TAC"/>
              <w:rPr>
                <w:del w:id="433" w:author="Anritsu" w:date="2021-02-08T09:26:00Z"/>
                <w:rFonts w:eastAsia="ＭＳ Ｐゴシック"/>
              </w:rPr>
            </w:pPr>
            <w:del w:id="434" w:author="Anritsu" w:date="2021-02-08T09:26:00Z">
              <w:r w:rsidRPr="00CA0DAD" w:rsidDel="00425CEC">
                <w:rPr>
                  <w:rFonts w:eastAsia="ＭＳ Ｐゴシック"/>
                </w:rPr>
                <w:delText>NOTE2</w:delText>
              </w:r>
            </w:del>
          </w:p>
        </w:tc>
        <w:tc>
          <w:tcPr>
            <w:tcW w:w="1049" w:type="dxa"/>
            <w:shd w:val="clear" w:color="auto" w:fill="auto"/>
            <w:vAlign w:val="center"/>
            <w:hideMark/>
            <w:tcPrChange w:id="435" w:author="Anritsu" w:date="2021-02-08T14:15:00Z">
              <w:tcPr>
                <w:tcW w:w="1049" w:type="dxa"/>
                <w:shd w:val="clear" w:color="auto" w:fill="auto"/>
                <w:vAlign w:val="center"/>
                <w:hideMark/>
              </w:tcPr>
            </w:tcPrChange>
          </w:tcPr>
          <w:p w14:paraId="760F6DE2" w14:textId="782B4473" w:rsidR="003D2DD2" w:rsidRPr="00CA0DAD" w:rsidDel="00425CEC" w:rsidRDefault="003D2DD2" w:rsidP="003D2DD2">
            <w:pPr>
              <w:pStyle w:val="TAC"/>
              <w:rPr>
                <w:del w:id="436" w:author="Anritsu" w:date="2021-02-08T09:26:00Z"/>
                <w:rFonts w:eastAsia="ＭＳ Ｐゴシック"/>
              </w:rPr>
            </w:pPr>
            <w:del w:id="437" w:author="Anritsu" w:date="2021-02-08T09:26:00Z">
              <w:r w:rsidRPr="00CA0DAD" w:rsidDel="00425CEC">
                <w:rPr>
                  <w:rFonts w:eastAsia="ＭＳ Ｐゴシック"/>
                </w:rPr>
                <w:delText>NOTE2</w:delText>
              </w:r>
            </w:del>
          </w:p>
        </w:tc>
        <w:tc>
          <w:tcPr>
            <w:tcW w:w="799" w:type="dxa"/>
            <w:shd w:val="clear" w:color="auto" w:fill="auto"/>
            <w:vAlign w:val="center"/>
            <w:hideMark/>
            <w:tcPrChange w:id="438" w:author="Anritsu" w:date="2021-02-08T14:15:00Z">
              <w:tcPr>
                <w:tcW w:w="799" w:type="dxa"/>
                <w:shd w:val="clear" w:color="auto" w:fill="auto"/>
                <w:vAlign w:val="center"/>
                <w:hideMark/>
              </w:tcPr>
            </w:tcPrChange>
          </w:tcPr>
          <w:p w14:paraId="48F75C7B" w14:textId="7813CDD3" w:rsidR="003D2DD2" w:rsidRPr="00CA0DAD" w:rsidDel="00425CEC" w:rsidRDefault="003D2DD2" w:rsidP="003D2DD2">
            <w:pPr>
              <w:pStyle w:val="TAC"/>
              <w:rPr>
                <w:del w:id="439" w:author="Anritsu" w:date="2021-02-08T09:26:00Z"/>
                <w:rFonts w:eastAsia="ＭＳ Ｐゴシック"/>
              </w:rPr>
            </w:pPr>
            <w:del w:id="440" w:author="Anritsu" w:date="2021-02-08T09:26:00Z">
              <w:r w:rsidRPr="00CA0DAD" w:rsidDel="00425CEC">
                <w:rPr>
                  <w:rFonts w:eastAsia="ＭＳ Ｐゴシック"/>
                </w:rPr>
                <w:delText>NOTE2</w:delText>
              </w:r>
            </w:del>
          </w:p>
        </w:tc>
        <w:tc>
          <w:tcPr>
            <w:tcW w:w="799" w:type="dxa"/>
            <w:shd w:val="clear" w:color="auto" w:fill="auto"/>
            <w:vAlign w:val="center"/>
            <w:hideMark/>
            <w:tcPrChange w:id="441" w:author="Anritsu" w:date="2021-02-08T14:15:00Z">
              <w:tcPr>
                <w:tcW w:w="799" w:type="dxa"/>
                <w:shd w:val="clear" w:color="auto" w:fill="auto"/>
                <w:vAlign w:val="center"/>
                <w:hideMark/>
              </w:tcPr>
            </w:tcPrChange>
          </w:tcPr>
          <w:p w14:paraId="54A3AB61" w14:textId="73099AE3" w:rsidR="003D2DD2" w:rsidRPr="00CA0DAD" w:rsidDel="00425CEC" w:rsidRDefault="003D2DD2" w:rsidP="003D2DD2">
            <w:pPr>
              <w:pStyle w:val="TAC"/>
              <w:rPr>
                <w:del w:id="442" w:author="Anritsu" w:date="2021-02-08T09:26:00Z"/>
                <w:rFonts w:eastAsia="ＭＳ Ｐゴシック"/>
              </w:rPr>
            </w:pPr>
            <w:del w:id="443" w:author="Anritsu" w:date="2021-02-08T09:26:00Z">
              <w:r w:rsidRPr="00CA0DAD" w:rsidDel="00425CEC">
                <w:rPr>
                  <w:rFonts w:eastAsia="ＭＳ Ｐゴシック"/>
                </w:rPr>
                <w:delText>NOTE2</w:delText>
              </w:r>
            </w:del>
          </w:p>
        </w:tc>
        <w:tc>
          <w:tcPr>
            <w:tcW w:w="1049" w:type="dxa"/>
            <w:shd w:val="clear" w:color="auto" w:fill="auto"/>
            <w:vAlign w:val="center"/>
            <w:hideMark/>
            <w:tcPrChange w:id="444" w:author="Anritsu" w:date="2021-02-08T14:15:00Z">
              <w:tcPr>
                <w:tcW w:w="1049" w:type="dxa"/>
                <w:shd w:val="clear" w:color="auto" w:fill="auto"/>
                <w:vAlign w:val="center"/>
                <w:hideMark/>
              </w:tcPr>
            </w:tcPrChange>
          </w:tcPr>
          <w:p w14:paraId="25F29A22" w14:textId="41E71449" w:rsidR="003D2DD2" w:rsidRPr="00CA0DAD" w:rsidDel="00425CEC" w:rsidRDefault="003D2DD2" w:rsidP="003D2DD2">
            <w:pPr>
              <w:pStyle w:val="TAC"/>
              <w:rPr>
                <w:del w:id="445" w:author="Anritsu" w:date="2021-02-08T09:26:00Z"/>
                <w:rFonts w:eastAsia="ＭＳ Ｐゴシック"/>
              </w:rPr>
            </w:pPr>
            <w:del w:id="446"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447" w:author="Anritsu" w:date="2021-02-08T14:15:00Z">
              <w:tcPr>
                <w:tcW w:w="799" w:type="dxa"/>
                <w:gridSpan w:val="5"/>
                <w:shd w:val="clear" w:color="auto" w:fill="auto"/>
                <w:vAlign w:val="center"/>
                <w:hideMark/>
              </w:tcPr>
            </w:tcPrChange>
          </w:tcPr>
          <w:p w14:paraId="670FC16C" w14:textId="3C446FBF" w:rsidR="003D2DD2" w:rsidRPr="00CA0DAD" w:rsidDel="00425CEC" w:rsidRDefault="003D2DD2" w:rsidP="003D2DD2">
            <w:pPr>
              <w:pStyle w:val="TAC"/>
              <w:rPr>
                <w:del w:id="448" w:author="Anritsu" w:date="2021-02-08T09:26:00Z"/>
                <w:rFonts w:eastAsia="ＭＳ Ｐゴシック"/>
              </w:rPr>
            </w:pPr>
            <w:del w:id="449" w:author="Anritsu" w:date="2021-02-08T09:26:00Z">
              <w:r w:rsidRPr="00CA0DAD" w:rsidDel="00425CEC">
                <w:rPr>
                  <w:rFonts w:eastAsia="ＭＳ Ｐゴシック"/>
                </w:rPr>
                <w:delText>NOTE2</w:delText>
              </w:r>
            </w:del>
          </w:p>
        </w:tc>
      </w:tr>
      <w:tr w:rsidR="003D2DD2" w:rsidRPr="00CA0DAD" w:rsidDel="00425CEC" w14:paraId="439AEDC8" w14:textId="386EAE33" w:rsidTr="000D5FEE">
        <w:tblPrEx>
          <w:tblPrExChange w:id="450" w:author="Anritsu" w:date="2021-02-08T14:15:00Z">
            <w:tblPrEx>
              <w:tblW w:w="10826" w:type="dxa"/>
            </w:tblPrEx>
          </w:tblPrExChange>
        </w:tblPrEx>
        <w:trPr>
          <w:trHeight w:val="20"/>
          <w:del w:id="451" w:author="Anritsu" w:date="2021-02-08T09:26:00Z"/>
          <w:trPrChange w:id="452" w:author="Anritsu" w:date="2021-02-08T14:15:00Z">
            <w:trPr>
              <w:trHeight w:val="20"/>
            </w:trPr>
          </w:trPrChange>
        </w:trPr>
        <w:tc>
          <w:tcPr>
            <w:tcW w:w="1129" w:type="dxa"/>
            <w:vMerge/>
            <w:vAlign w:val="center"/>
            <w:hideMark/>
            <w:tcPrChange w:id="453" w:author="Anritsu" w:date="2021-02-08T14:15:00Z">
              <w:tcPr>
                <w:tcW w:w="1129" w:type="dxa"/>
                <w:vMerge/>
                <w:vAlign w:val="center"/>
                <w:hideMark/>
              </w:tcPr>
            </w:tcPrChange>
          </w:tcPr>
          <w:p w14:paraId="52B5F714" w14:textId="469D2357" w:rsidR="003D2DD2" w:rsidRPr="00CA0DAD" w:rsidDel="00425CEC" w:rsidRDefault="003D2DD2" w:rsidP="003D2DD2">
            <w:pPr>
              <w:pStyle w:val="TAC"/>
              <w:rPr>
                <w:del w:id="454" w:author="Anritsu" w:date="2021-02-08T09:26:00Z"/>
                <w:rFonts w:eastAsia="ＭＳ Ｐゴシック"/>
              </w:rPr>
            </w:pPr>
          </w:p>
        </w:tc>
        <w:tc>
          <w:tcPr>
            <w:tcW w:w="2094" w:type="dxa"/>
            <w:gridSpan w:val="3"/>
            <w:shd w:val="clear" w:color="auto" w:fill="auto"/>
            <w:vAlign w:val="center"/>
            <w:hideMark/>
            <w:tcPrChange w:id="455" w:author="Anritsu" w:date="2021-02-08T14:15:00Z">
              <w:tcPr>
                <w:tcW w:w="2094" w:type="dxa"/>
                <w:gridSpan w:val="3"/>
                <w:shd w:val="clear" w:color="auto" w:fill="auto"/>
                <w:vAlign w:val="center"/>
                <w:hideMark/>
              </w:tcPr>
            </w:tcPrChange>
          </w:tcPr>
          <w:p w14:paraId="29D49A7A" w14:textId="5EAADF59" w:rsidR="003D2DD2" w:rsidRPr="00CA0DAD" w:rsidDel="00425CEC" w:rsidRDefault="003D2DD2" w:rsidP="003D2DD2">
            <w:pPr>
              <w:pStyle w:val="TAC"/>
              <w:rPr>
                <w:del w:id="456" w:author="Anritsu" w:date="2021-02-08T09:26:00Z"/>
                <w:rFonts w:eastAsia="ＭＳ Ｐゴシック"/>
              </w:rPr>
            </w:pPr>
            <w:del w:id="457" w:author="Anritsu" w:date="2021-02-08T09:26:00Z">
              <w:r w:rsidRPr="00CA0DAD" w:rsidDel="00425CEC">
                <w:rPr>
                  <w:rFonts w:eastAsia="ＭＳ Ｐゴシック"/>
                </w:rPr>
                <w:delText>PCC(S)</w:delText>
              </w:r>
            </w:del>
          </w:p>
        </w:tc>
        <w:tc>
          <w:tcPr>
            <w:tcW w:w="7678" w:type="dxa"/>
            <w:gridSpan w:val="12"/>
            <w:vMerge w:val="restart"/>
            <w:shd w:val="clear" w:color="auto" w:fill="auto"/>
            <w:vAlign w:val="center"/>
            <w:hideMark/>
            <w:tcPrChange w:id="458" w:author="Anritsu" w:date="2021-02-08T14:15:00Z">
              <w:tcPr>
                <w:tcW w:w="7657" w:type="dxa"/>
                <w:gridSpan w:val="19"/>
                <w:vMerge w:val="restart"/>
                <w:shd w:val="clear" w:color="auto" w:fill="auto"/>
                <w:vAlign w:val="center"/>
                <w:hideMark/>
              </w:tcPr>
            </w:tcPrChange>
          </w:tcPr>
          <w:p w14:paraId="5C36F67D" w14:textId="3606A82E" w:rsidR="003D2DD2" w:rsidRPr="00CA0DAD" w:rsidDel="00425CEC" w:rsidRDefault="003D2DD2" w:rsidP="003D2DD2">
            <w:pPr>
              <w:pStyle w:val="TAC"/>
              <w:rPr>
                <w:del w:id="459" w:author="Anritsu" w:date="2021-02-08T09:26:00Z"/>
                <w:rFonts w:eastAsia="ＭＳ Ｐゴシック"/>
              </w:rPr>
            </w:pPr>
            <w:del w:id="460" w:author="Anritsu" w:date="2021-02-08T09:26:00Z">
              <w:r w:rsidRPr="00CA0DAD" w:rsidDel="00425CEC">
                <w:rPr>
                  <w:rFonts w:eastAsia="ＭＳ Ｐゴシック"/>
                </w:rPr>
                <w:delText>As per CA_nYC in 7.8A.2.1 of 38.521-1 [1]</w:delText>
              </w:r>
            </w:del>
          </w:p>
        </w:tc>
      </w:tr>
      <w:tr w:rsidR="003D2DD2" w:rsidRPr="00CA0DAD" w:rsidDel="00425CEC" w14:paraId="4DD63C03" w14:textId="4CBC60F2" w:rsidTr="000D5FEE">
        <w:tblPrEx>
          <w:tblPrExChange w:id="461" w:author="Anritsu" w:date="2021-02-08T14:15:00Z">
            <w:tblPrEx>
              <w:tblW w:w="10826" w:type="dxa"/>
            </w:tblPrEx>
          </w:tblPrExChange>
        </w:tblPrEx>
        <w:trPr>
          <w:trHeight w:val="20"/>
          <w:del w:id="462" w:author="Anritsu" w:date="2021-02-08T09:26:00Z"/>
          <w:trPrChange w:id="463" w:author="Anritsu" w:date="2021-02-08T14:15:00Z">
            <w:trPr>
              <w:trHeight w:val="20"/>
            </w:trPr>
          </w:trPrChange>
        </w:trPr>
        <w:tc>
          <w:tcPr>
            <w:tcW w:w="1129" w:type="dxa"/>
            <w:vMerge/>
            <w:vAlign w:val="center"/>
            <w:hideMark/>
            <w:tcPrChange w:id="464" w:author="Anritsu" w:date="2021-02-08T14:15:00Z">
              <w:tcPr>
                <w:tcW w:w="1129" w:type="dxa"/>
                <w:vMerge/>
                <w:vAlign w:val="center"/>
                <w:hideMark/>
              </w:tcPr>
            </w:tcPrChange>
          </w:tcPr>
          <w:p w14:paraId="29A0D95D" w14:textId="091DAAEE" w:rsidR="003D2DD2" w:rsidRPr="00CA0DAD" w:rsidDel="00425CEC" w:rsidRDefault="003D2DD2" w:rsidP="003D2DD2">
            <w:pPr>
              <w:pStyle w:val="TAC"/>
              <w:rPr>
                <w:del w:id="465" w:author="Anritsu" w:date="2021-02-08T09:26:00Z"/>
                <w:rFonts w:eastAsia="ＭＳ Ｐゴシック"/>
              </w:rPr>
            </w:pPr>
          </w:p>
        </w:tc>
        <w:tc>
          <w:tcPr>
            <w:tcW w:w="2094" w:type="dxa"/>
            <w:gridSpan w:val="3"/>
            <w:shd w:val="clear" w:color="auto" w:fill="auto"/>
            <w:vAlign w:val="center"/>
            <w:hideMark/>
            <w:tcPrChange w:id="466" w:author="Anritsu" w:date="2021-02-08T14:15:00Z">
              <w:tcPr>
                <w:tcW w:w="2094" w:type="dxa"/>
                <w:gridSpan w:val="3"/>
                <w:shd w:val="clear" w:color="auto" w:fill="auto"/>
                <w:vAlign w:val="center"/>
                <w:hideMark/>
              </w:tcPr>
            </w:tcPrChange>
          </w:tcPr>
          <w:p w14:paraId="1ABF981C" w14:textId="0DCA7275" w:rsidR="003D2DD2" w:rsidRPr="00CA0DAD" w:rsidDel="00425CEC" w:rsidRDefault="003D2DD2" w:rsidP="003D2DD2">
            <w:pPr>
              <w:pStyle w:val="TAC"/>
              <w:rPr>
                <w:del w:id="467" w:author="Anritsu" w:date="2021-02-08T09:26:00Z"/>
                <w:rFonts w:eastAsia="ＭＳ Ｐゴシック"/>
              </w:rPr>
            </w:pPr>
            <w:del w:id="468" w:author="Anritsu" w:date="2021-02-08T09:26:00Z">
              <w:r w:rsidRPr="00CA0DAD" w:rsidDel="00425CEC">
                <w:rPr>
                  <w:rFonts w:eastAsia="ＭＳ Ｐゴシック"/>
                </w:rPr>
                <w:delText>SCC1(S)</w:delText>
              </w:r>
            </w:del>
          </w:p>
        </w:tc>
        <w:tc>
          <w:tcPr>
            <w:tcW w:w="7678" w:type="dxa"/>
            <w:gridSpan w:val="12"/>
            <w:vMerge/>
            <w:vAlign w:val="center"/>
            <w:hideMark/>
            <w:tcPrChange w:id="469" w:author="Anritsu" w:date="2021-02-08T14:15:00Z">
              <w:tcPr>
                <w:tcW w:w="7657" w:type="dxa"/>
                <w:gridSpan w:val="19"/>
                <w:vMerge/>
                <w:vAlign w:val="center"/>
                <w:hideMark/>
              </w:tcPr>
            </w:tcPrChange>
          </w:tcPr>
          <w:p w14:paraId="433B1D0C" w14:textId="2A95B7E4" w:rsidR="003D2DD2" w:rsidRPr="00CA0DAD" w:rsidDel="00425CEC" w:rsidRDefault="003D2DD2" w:rsidP="003D2DD2">
            <w:pPr>
              <w:pStyle w:val="TAC"/>
              <w:rPr>
                <w:del w:id="470" w:author="Anritsu" w:date="2021-02-08T09:26:00Z"/>
                <w:rFonts w:eastAsia="ＭＳ Ｐゴシック"/>
              </w:rPr>
            </w:pPr>
          </w:p>
        </w:tc>
      </w:tr>
      <w:tr w:rsidR="000D5FEE" w:rsidRPr="00CA0DAD" w:rsidDel="00425CEC" w14:paraId="72EDFE38" w14:textId="0F51DEE2" w:rsidTr="000D5FEE">
        <w:tblPrEx>
          <w:tblPrExChange w:id="471" w:author="Anritsu" w:date="2021-02-08T14:15:00Z">
            <w:tblPrEx>
              <w:tblW w:w="10771" w:type="dxa"/>
            </w:tblPrEx>
          </w:tblPrExChange>
        </w:tblPrEx>
        <w:trPr>
          <w:trHeight w:val="20"/>
          <w:del w:id="472" w:author="Anritsu" w:date="2021-02-08T09:26:00Z"/>
          <w:trPrChange w:id="473" w:author="Anritsu" w:date="2021-02-08T14:15:00Z">
            <w:trPr>
              <w:trHeight w:val="20"/>
            </w:trPr>
          </w:trPrChange>
        </w:trPr>
        <w:tc>
          <w:tcPr>
            <w:tcW w:w="10901" w:type="dxa"/>
            <w:gridSpan w:val="16"/>
            <w:shd w:val="clear" w:color="auto" w:fill="auto"/>
            <w:vAlign w:val="center"/>
            <w:hideMark/>
            <w:tcPrChange w:id="474" w:author="Anritsu" w:date="2021-02-08T14:15:00Z">
              <w:tcPr>
                <w:tcW w:w="10901" w:type="dxa"/>
                <w:gridSpan w:val="23"/>
                <w:shd w:val="clear" w:color="auto" w:fill="auto"/>
                <w:vAlign w:val="center"/>
                <w:hideMark/>
              </w:tcPr>
            </w:tcPrChange>
          </w:tcPr>
          <w:p w14:paraId="2EC91316" w14:textId="3AE571F7" w:rsidR="003D2DD2" w:rsidRPr="00CA0DAD" w:rsidDel="00425CEC" w:rsidRDefault="003D2DD2" w:rsidP="003D2DD2">
            <w:pPr>
              <w:pStyle w:val="TAH"/>
              <w:rPr>
                <w:del w:id="475" w:author="Anritsu" w:date="2021-02-08T09:26:00Z"/>
                <w:rFonts w:eastAsia="ＭＳ Ｐゴシック"/>
              </w:rPr>
            </w:pPr>
            <w:del w:id="476" w:author="Anritsu" w:date="2021-02-08T09:26:00Z">
              <w:r w:rsidRPr="00CA0DAD" w:rsidDel="00425CEC">
                <w:rPr>
                  <w:rFonts w:eastAsia="ＭＳ Ｐゴシック"/>
                </w:rPr>
                <w:delText>Default Test Settings for a DC_XA-XA-nYA Configuration</w:delText>
              </w:r>
            </w:del>
          </w:p>
        </w:tc>
      </w:tr>
      <w:tr w:rsidR="003D2DD2" w:rsidRPr="00CA0DAD" w:rsidDel="00425CEC" w14:paraId="1DD1E927" w14:textId="73D7B1B6" w:rsidTr="000D5FEE">
        <w:tblPrEx>
          <w:tblPrExChange w:id="477" w:author="Anritsu" w:date="2021-02-08T14:15:00Z">
            <w:tblPrEx>
              <w:tblW w:w="10826" w:type="dxa"/>
            </w:tblPrEx>
          </w:tblPrExChange>
        </w:tblPrEx>
        <w:trPr>
          <w:trHeight w:val="20"/>
          <w:del w:id="478" w:author="Anritsu" w:date="2021-02-08T09:26:00Z"/>
          <w:trPrChange w:id="479" w:author="Anritsu" w:date="2021-02-08T14:15:00Z">
            <w:trPr>
              <w:trHeight w:val="20"/>
            </w:trPr>
          </w:trPrChange>
        </w:trPr>
        <w:tc>
          <w:tcPr>
            <w:tcW w:w="1129" w:type="dxa"/>
            <w:vMerge w:val="restart"/>
            <w:shd w:val="clear" w:color="auto" w:fill="auto"/>
            <w:vAlign w:val="center"/>
            <w:hideMark/>
            <w:tcPrChange w:id="480" w:author="Anritsu" w:date="2021-02-08T14:15:00Z">
              <w:tcPr>
                <w:tcW w:w="1129" w:type="dxa"/>
                <w:vMerge w:val="restart"/>
                <w:shd w:val="clear" w:color="auto" w:fill="auto"/>
                <w:vAlign w:val="center"/>
                <w:hideMark/>
              </w:tcPr>
            </w:tcPrChange>
          </w:tcPr>
          <w:p w14:paraId="2F3E9245" w14:textId="0158FC91" w:rsidR="003D2DD2" w:rsidRPr="00CA0DAD" w:rsidDel="00425CEC" w:rsidRDefault="003D2DD2" w:rsidP="003D2DD2">
            <w:pPr>
              <w:pStyle w:val="TAC"/>
              <w:rPr>
                <w:del w:id="481" w:author="Anritsu" w:date="2021-02-08T09:26:00Z"/>
                <w:rFonts w:eastAsia="ＭＳ Ｐゴシック"/>
              </w:rPr>
            </w:pPr>
            <w:del w:id="482"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483" w:author="Anritsu" w:date="2021-02-08T14:15:00Z">
              <w:tcPr>
                <w:tcW w:w="2094" w:type="dxa"/>
                <w:gridSpan w:val="3"/>
                <w:shd w:val="clear" w:color="auto" w:fill="auto"/>
                <w:vAlign w:val="center"/>
                <w:hideMark/>
              </w:tcPr>
            </w:tcPrChange>
          </w:tcPr>
          <w:p w14:paraId="0E7E3883" w14:textId="58D25054" w:rsidR="003D2DD2" w:rsidRPr="00CA0DAD" w:rsidDel="00425CEC" w:rsidRDefault="003D2DD2" w:rsidP="003D2DD2">
            <w:pPr>
              <w:pStyle w:val="TAC"/>
              <w:rPr>
                <w:del w:id="484" w:author="Anritsu" w:date="2021-02-08T09:26:00Z"/>
                <w:rFonts w:eastAsia="ＭＳ Ｐゴシック"/>
              </w:rPr>
            </w:pPr>
            <w:del w:id="485" w:author="Anritsu" w:date="2021-02-08T09:26:00Z">
              <w:r w:rsidRPr="00CA0DAD" w:rsidDel="00425CEC">
                <w:rPr>
                  <w:rFonts w:eastAsia="ＭＳ Ｐゴシック"/>
                </w:rPr>
                <w:delText>PCC(M)</w:delText>
              </w:r>
            </w:del>
          </w:p>
        </w:tc>
        <w:tc>
          <w:tcPr>
            <w:tcW w:w="671" w:type="dxa"/>
            <w:shd w:val="clear" w:color="auto" w:fill="auto"/>
            <w:vAlign w:val="center"/>
            <w:hideMark/>
            <w:tcPrChange w:id="486" w:author="Anritsu" w:date="2021-02-08T14:15:00Z">
              <w:tcPr>
                <w:tcW w:w="671" w:type="dxa"/>
                <w:shd w:val="clear" w:color="auto" w:fill="auto"/>
                <w:vAlign w:val="center"/>
                <w:hideMark/>
              </w:tcPr>
            </w:tcPrChange>
          </w:tcPr>
          <w:p w14:paraId="1B4AAC18" w14:textId="389362A7" w:rsidR="003D2DD2" w:rsidRPr="00CA0DAD" w:rsidDel="00425CEC" w:rsidRDefault="003D2DD2" w:rsidP="003D2DD2">
            <w:pPr>
              <w:pStyle w:val="TAC"/>
              <w:rPr>
                <w:del w:id="487" w:author="Anritsu" w:date="2021-02-08T09:26:00Z"/>
                <w:rFonts w:eastAsia="ＭＳ Ｐゴシック"/>
              </w:rPr>
            </w:pPr>
            <w:del w:id="488"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489" w:author="Anritsu" w:date="2021-02-08T14:15:00Z">
              <w:tcPr>
                <w:tcW w:w="1682" w:type="dxa"/>
                <w:gridSpan w:val="5"/>
                <w:shd w:val="clear" w:color="auto" w:fill="auto"/>
                <w:vAlign w:val="center"/>
                <w:hideMark/>
              </w:tcPr>
            </w:tcPrChange>
          </w:tcPr>
          <w:p w14:paraId="1AB8D888" w14:textId="6C5D8B20" w:rsidR="003D2DD2" w:rsidRPr="00CA0DAD" w:rsidDel="00425CEC" w:rsidRDefault="003D2DD2" w:rsidP="003D2DD2">
            <w:pPr>
              <w:pStyle w:val="TAC"/>
              <w:rPr>
                <w:del w:id="490" w:author="Anritsu" w:date="2021-02-08T09:26:00Z"/>
                <w:rFonts w:eastAsia="ＭＳ Ｐゴシック"/>
              </w:rPr>
            </w:pPr>
            <w:del w:id="491"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492" w:author="Anritsu" w:date="2021-02-08T14:15:00Z">
              <w:tcPr>
                <w:tcW w:w="809" w:type="dxa"/>
                <w:gridSpan w:val="4"/>
                <w:shd w:val="clear" w:color="auto" w:fill="auto"/>
                <w:vAlign w:val="center"/>
                <w:hideMark/>
              </w:tcPr>
            </w:tcPrChange>
          </w:tcPr>
          <w:p w14:paraId="40579BA5" w14:textId="6D440ADE" w:rsidR="003D2DD2" w:rsidRPr="00CA0DAD" w:rsidDel="00425CEC" w:rsidRDefault="003D2DD2" w:rsidP="003D2DD2">
            <w:pPr>
              <w:pStyle w:val="TAC"/>
              <w:rPr>
                <w:del w:id="493" w:author="Anritsu" w:date="2021-02-08T09:26:00Z"/>
                <w:rFonts w:eastAsia="ＭＳ Ｐゴシック"/>
              </w:rPr>
            </w:pPr>
            <w:del w:id="494" w:author="Anritsu" w:date="2021-02-08T09:26:00Z">
              <w:r w:rsidRPr="00CA0DAD" w:rsidDel="00425CEC">
                <w:rPr>
                  <w:rFonts w:eastAsia="ＭＳ Ｐゴシック"/>
                </w:rPr>
                <w:delText>NOTE2</w:delText>
              </w:r>
            </w:del>
          </w:p>
        </w:tc>
        <w:tc>
          <w:tcPr>
            <w:tcW w:w="1049" w:type="dxa"/>
            <w:shd w:val="clear" w:color="auto" w:fill="auto"/>
            <w:vAlign w:val="center"/>
            <w:hideMark/>
            <w:tcPrChange w:id="495" w:author="Anritsu" w:date="2021-02-08T14:15:00Z">
              <w:tcPr>
                <w:tcW w:w="1049" w:type="dxa"/>
                <w:shd w:val="clear" w:color="auto" w:fill="auto"/>
                <w:vAlign w:val="center"/>
                <w:hideMark/>
              </w:tcPr>
            </w:tcPrChange>
          </w:tcPr>
          <w:p w14:paraId="7BFAD24B" w14:textId="5055DF65" w:rsidR="003D2DD2" w:rsidRPr="00CA0DAD" w:rsidDel="00425CEC" w:rsidRDefault="003D2DD2" w:rsidP="003D2DD2">
            <w:pPr>
              <w:pStyle w:val="TAC"/>
              <w:rPr>
                <w:del w:id="496" w:author="Anritsu" w:date="2021-02-08T09:26:00Z"/>
                <w:rFonts w:eastAsia="ＭＳ Ｐゴシック"/>
              </w:rPr>
            </w:pPr>
            <w:del w:id="497" w:author="Anritsu" w:date="2021-02-08T09:26:00Z">
              <w:r w:rsidRPr="00CA0DAD" w:rsidDel="00425CEC">
                <w:rPr>
                  <w:rFonts w:eastAsia="ＭＳ Ｐゴシック"/>
                </w:rPr>
                <w:delText>NOTE2</w:delText>
              </w:r>
            </w:del>
          </w:p>
        </w:tc>
        <w:tc>
          <w:tcPr>
            <w:tcW w:w="799" w:type="dxa"/>
            <w:shd w:val="clear" w:color="auto" w:fill="auto"/>
            <w:vAlign w:val="center"/>
            <w:hideMark/>
            <w:tcPrChange w:id="498" w:author="Anritsu" w:date="2021-02-08T14:15:00Z">
              <w:tcPr>
                <w:tcW w:w="799" w:type="dxa"/>
                <w:shd w:val="clear" w:color="auto" w:fill="auto"/>
                <w:vAlign w:val="center"/>
                <w:hideMark/>
              </w:tcPr>
            </w:tcPrChange>
          </w:tcPr>
          <w:p w14:paraId="606280C7" w14:textId="74F0FF84" w:rsidR="003D2DD2" w:rsidRPr="00CA0DAD" w:rsidDel="00425CEC" w:rsidRDefault="003D2DD2" w:rsidP="003D2DD2">
            <w:pPr>
              <w:pStyle w:val="TAC"/>
              <w:rPr>
                <w:del w:id="499" w:author="Anritsu" w:date="2021-02-08T09:26:00Z"/>
                <w:rFonts w:eastAsia="ＭＳ Ｐゴシック"/>
              </w:rPr>
            </w:pPr>
            <w:del w:id="500" w:author="Anritsu" w:date="2021-02-08T09:26:00Z">
              <w:r w:rsidRPr="00CA0DAD" w:rsidDel="00425CEC">
                <w:rPr>
                  <w:rFonts w:eastAsia="ＭＳ Ｐゴシック"/>
                </w:rPr>
                <w:delText>NOTE2</w:delText>
              </w:r>
            </w:del>
          </w:p>
        </w:tc>
        <w:tc>
          <w:tcPr>
            <w:tcW w:w="799" w:type="dxa"/>
            <w:shd w:val="clear" w:color="auto" w:fill="auto"/>
            <w:vAlign w:val="center"/>
            <w:hideMark/>
            <w:tcPrChange w:id="501" w:author="Anritsu" w:date="2021-02-08T14:15:00Z">
              <w:tcPr>
                <w:tcW w:w="799" w:type="dxa"/>
                <w:shd w:val="clear" w:color="auto" w:fill="auto"/>
                <w:vAlign w:val="center"/>
                <w:hideMark/>
              </w:tcPr>
            </w:tcPrChange>
          </w:tcPr>
          <w:p w14:paraId="3DF3441C" w14:textId="512C9A74" w:rsidR="003D2DD2" w:rsidRPr="00CA0DAD" w:rsidDel="00425CEC" w:rsidRDefault="003D2DD2" w:rsidP="003D2DD2">
            <w:pPr>
              <w:pStyle w:val="TAC"/>
              <w:rPr>
                <w:del w:id="502" w:author="Anritsu" w:date="2021-02-08T09:26:00Z"/>
                <w:rFonts w:eastAsia="ＭＳ Ｐゴシック"/>
              </w:rPr>
            </w:pPr>
            <w:del w:id="503" w:author="Anritsu" w:date="2021-02-08T09:26:00Z">
              <w:r w:rsidRPr="00CA0DAD" w:rsidDel="00425CEC">
                <w:rPr>
                  <w:rFonts w:eastAsia="ＭＳ Ｐゴシック"/>
                </w:rPr>
                <w:delText>NOTE2</w:delText>
              </w:r>
            </w:del>
          </w:p>
        </w:tc>
        <w:tc>
          <w:tcPr>
            <w:tcW w:w="1049" w:type="dxa"/>
            <w:shd w:val="clear" w:color="auto" w:fill="auto"/>
            <w:vAlign w:val="center"/>
            <w:hideMark/>
            <w:tcPrChange w:id="504" w:author="Anritsu" w:date="2021-02-08T14:15:00Z">
              <w:tcPr>
                <w:tcW w:w="1049" w:type="dxa"/>
                <w:shd w:val="clear" w:color="auto" w:fill="auto"/>
                <w:vAlign w:val="center"/>
                <w:hideMark/>
              </w:tcPr>
            </w:tcPrChange>
          </w:tcPr>
          <w:p w14:paraId="3888BCA4" w14:textId="039251BF" w:rsidR="003D2DD2" w:rsidRPr="00CA0DAD" w:rsidDel="00425CEC" w:rsidRDefault="003D2DD2" w:rsidP="003D2DD2">
            <w:pPr>
              <w:pStyle w:val="TAC"/>
              <w:rPr>
                <w:del w:id="505" w:author="Anritsu" w:date="2021-02-08T09:26:00Z"/>
                <w:rFonts w:eastAsia="ＭＳ Ｐゴシック"/>
              </w:rPr>
            </w:pPr>
            <w:del w:id="506"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507" w:author="Anritsu" w:date="2021-02-08T14:15:00Z">
              <w:tcPr>
                <w:tcW w:w="799" w:type="dxa"/>
                <w:gridSpan w:val="5"/>
                <w:shd w:val="clear" w:color="auto" w:fill="auto"/>
                <w:vAlign w:val="center"/>
                <w:hideMark/>
              </w:tcPr>
            </w:tcPrChange>
          </w:tcPr>
          <w:p w14:paraId="70B9AA94" w14:textId="5BDACC2D" w:rsidR="003D2DD2" w:rsidRPr="00CA0DAD" w:rsidDel="00425CEC" w:rsidRDefault="003D2DD2" w:rsidP="003D2DD2">
            <w:pPr>
              <w:pStyle w:val="TAC"/>
              <w:rPr>
                <w:del w:id="508" w:author="Anritsu" w:date="2021-02-08T09:26:00Z"/>
                <w:rFonts w:eastAsia="ＭＳ Ｐゴシック"/>
              </w:rPr>
            </w:pPr>
            <w:del w:id="509" w:author="Anritsu" w:date="2021-02-08T09:26:00Z">
              <w:r w:rsidRPr="00CA0DAD" w:rsidDel="00425CEC">
                <w:rPr>
                  <w:rFonts w:eastAsia="ＭＳ Ｐゴシック"/>
                </w:rPr>
                <w:delText>NOTE2</w:delText>
              </w:r>
            </w:del>
          </w:p>
        </w:tc>
      </w:tr>
      <w:tr w:rsidR="003D2DD2" w:rsidRPr="00CA0DAD" w:rsidDel="00425CEC" w14:paraId="3E00469E" w14:textId="1C06896D" w:rsidTr="000D5FEE">
        <w:tblPrEx>
          <w:tblPrExChange w:id="510" w:author="Anritsu" w:date="2021-02-08T14:15:00Z">
            <w:tblPrEx>
              <w:tblW w:w="10826" w:type="dxa"/>
            </w:tblPrEx>
          </w:tblPrExChange>
        </w:tblPrEx>
        <w:trPr>
          <w:trHeight w:val="20"/>
          <w:del w:id="511" w:author="Anritsu" w:date="2021-02-08T09:26:00Z"/>
          <w:trPrChange w:id="512" w:author="Anritsu" w:date="2021-02-08T14:15:00Z">
            <w:trPr>
              <w:trHeight w:val="20"/>
            </w:trPr>
          </w:trPrChange>
        </w:trPr>
        <w:tc>
          <w:tcPr>
            <w:tcW w:w="1129" w:type="dxa"/>
            <w:vMerge/>
            <w:vAlign w:val="center"/>
            <w:hideMark/>
            <w:tcPrChange w:id="513" w:author="Anritsu" w:date="2021-02-08T14:15:00Z">
              <w:tcPr>
                <w:tcW w:w="1129" w:type="dxa"/>
                <w:vMerge/>
                <w:vAlign w:val="center"/>
                <w:hideMark/>
              </w:tcPr>
            </w:tcPrChange>
          </w:tcPr>
          <w:p w14:paraId="18EA3A89" w14:textId="34C98B61" w:rsidR="003D2DD2" w:rsidRPr="00CA0DAD" w:rsidDel="00425CEC" w:rsidRDefault="003D2DD2" w:rsidP="003D2DD2">
            <w:pPr>
              <w:pStyle w:val="TAC"/>
              <w:rPr>
                <w:del w:id="514" w:author="Anritsu" w:date="2021-02-08T09:26:00Z"/>
                <w:rFonts w:eastAsia="ＭＳ Ｐゴシック"/>
              </w:rPr>
            </w:pPr>
          </w:p>
        </w:tc>
        <w:tc>
          <w:tcPr>
            <w:tcW w:w="2094" w:type="dxa"/>
            <w:gridSpan w:val="3"/>
            <w:shd w:val="clear" w:color="auto" w:fill="auto"/>
            <w:vAlign w:val="center"/>
            <w:hideMark/>
            <w:tcPrChange w:id="515" w:author="Anritsu" w:date="2021-02-08T14:15:00Z">
              <w:tcPr>
                <w:tcW w:w="2094" w:type="dxa"/>
                <w:gridSpan w:val="3"/>
                <w:shd w:val="clear" w:color="auto" w:fill="auto"/>
                <w:vAlign w:val="center"/>
                <w:hideMark/>
              </w:tcPr>
            </w:tcPrChange>
          </w:tcPr>
          <w:p w14:paraId="6CD46A8A" w14:textId="74E5C9B7" w:rsidR="003D2DD2" w:rsidRPr="00CA0DAD" w:rsidDel="00425CEC" w:rsidRDefault="003D2DD2" w:rsidP="003D2DD2">
            <w:pPr>
              <w:pStyle w:val="TAC"/>
              <w:rPr>
                <w:del w:id="516" w:author="Anritsu" w:date="2021-02-08T09:26:00Z"/>
                <w:rFonts w:eastAsia="ＭＳ Ｐゴシック"/>
              </w:rPr>
            </w:pPr>
            <w:del w:id="517" w:author="Anritsu" w:date="2021-02-08T09:26:00Z">
              <w:r w:rsidRPr="00CA0DAD" w:rsidDel="00425CEC">
                <w:rPr>
                  <w:rFonts w:eastAsia="ＭＳ Ｐゴシック"/>
                </w:rPr>
                <w:delText>SCC1(M)</w:delText>
              </w:r>
            </w:del>
          </w:p>
        </w:tc>
        <w:tc>
          <w:tcPr>
            <w:tcW w:w="671" w:type="dxa"/>
            <w:shd w:val="clear" w:color="auto" w:fill="auto"/>
            <w:vAlign w:val="center"/>
            <w:hideMark/>
            <w:tcPrChange w:id="518" w:author="Anritsu" w:date="2021-02-08T14:15:00Z">
              <w:tcPr>
                <w:tcW w:w="671" w:type="dxa"/>
                <w:shd w:val="clear" w:color="auto" w:fill="auto"/>
                <w:vAlign w:val="center"/>
                <w:hideMark/>
              </w:tcPr>
            </w:tcPrChange>
          </w:tcPr>
          <w:p w14:paraId="2C0828FE" w14:textId="44319313" w:rsidR="003D2DD2" w:rsidRPr="00CA0DAD" w:rsidDel="00425CEC" w:rsidRDefault="003D2DD2" w:rsidP="003D2DD2">
            <w:pPr>
              <w:pStyle w:val="TAC"/>
              <w:rPr>
                <w:del w:id="519" w:author="Anritsu" w:date="2021-02-08T09:26:00Z"/>
                <w:rFonts w:eastAsia="ＭＳ Ｐゴシック"/>
              </w:rPr>
            </w:pPr>
            <w:del w:id="520" w:author="Anritsu" w:date="2021-02-08T09:26:00Z">
              <w:r w:rsidRPr="00CA0DAD" w:rsidDel="00425CEC">
                <w:rPr>
                  <w:rFonts w:eastAsia="ＭＳ Ｐゴシック"/>
                </w:rPr>
                <w:delText>X</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521" w:author="Anritsu" w:date="2021-02-08T14:15:00Z">
              <w:tcPr>
                <w:tcW w:w="1682" w:type="dxa"/>
                <w:gridSpan w:val="5"/>
                <w:shd w:val="clear" w:color="auto" w:fill="auto"/>
                <w:vAlign w:val="center"/>
                <w:hideMark/>
              </w:tcPr>
            </w:tcPrChange>
          </w:tcPr>
          <w:p w14:paraId="501971AA" w14:textId="17D307A5" w:rsidR="003D2DD2" w:rsidRPr="00CA0DAD" w:rsidDel="00425CEC" w:rsidRDefault="003D2DD2" w:rsidP="003D2DD2">
            <w:pPr>
              <w:pStyle w:val="TAC"/>
              <w:rPr>
                <w:del w:id="522" w:author="Anritsu" w:date="2021-02-08T09:26:00Z"/>
                <w:rFonts w:eastAsia="ＭＳ Ｐゴシック"/>
              </w:rPr>
            </w:pPr>
            <w:del w:id="523"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524" w:author="Anritsu" w:date="2021-02-08T14:15:00Z">
              <w:tcPr>
                <w:tcW w:w="809" w:type="dxa"/>
                <w:gridSpan w:val="4"/>
                <w:shd w:val="clear" w:color="auto" w:fill="auto"/>
                <w:vAlign w:val="center"/>
                <w:hideMark/>
              </w:tcPr>
            </w:tcPrChange>
          </w:tcPr>
          <w:p w14:paraId="7B2A54FB" w14:textId="3FCA7207" w:rsidR="003D2DD2" w:rsidRPr="00CA0DAD" w:rsidDel="00425CEC" w:rsidRDefault="003D2DD2" w:rsidP="003D2DD2">
            <w:pPr>
              <w:pStyle w:val="TAC"/>
              <w:rPr>
                <w:del w:id="525" w:author="Anritsu" w:date="2021-02-08T09:26:00Z"/>
                <w:rFonts w:eastAsia="ＭＳ Ｐゴシック"/>
              </w:rPr>
            </w:pPr>
            <w:del w:id="526" w:author="Anritsu" w:date="2021-02-08T09:26:00Z">
              <w:r w:rsidRPr="00CA0DAD" w:rsidDel="00425CEC">
                <w:rPr>
                  <w:rFonts w:eastAsia="ＭＳ Ｐゴシック"/>
                </w:rPr>
                <w:delText>N/A</w:delText>
              </w:r>
            </w:del>
          </w:p>
        </w:tc>
        <w:tc>
          <w:tcPr>
            <w:tcW w:w="1049" w:type="dxa"/>
            <w:shd w:val="clear" w:color="auto" w:fill="auto"/>
            <w:vAlign w:val="center"/>
            <w:hideMark/>
            <w:tcPrChange w:id="527" w:author="Anritsu" w:date="2021-02-08T14:15:00Z">
              <w:tcPr>
                <w:tcW w:w="1049" w:type="dxa"/>
                <w:shd w:val="clear" w:color="auto" w:fill="auto"/>
                <w:vAlign w:val="center"/>
                <w:hideMark/>
              </w:tcPr>
            </w:tcPrChange>
          </w:tcPr>
          <w:p w14:paraId="220B134D" w14:textId="16DFEE81" w:rsidR="003D2DD2" w:rsidRPr="00CA0DAD" w:rsidDel="00425CEC" w:rsidRDefault="003D2DD2" w:rsidP="003D2DD2">
            <w:pPr>
              <w:pStyle w:val="TAC"/>
              <w:rPr>
                <w:del w:id="528" w:author="Anritsu" w:date="2021-02-08T09:26:00Z"/>
                <w:rFonts w:eastAsia="ＭＳ Ｐゴシック"/>
              </w:rPr>
            </w:pPr>
            <w:del w:id="529" w:author="Anritsu" w:date="2021-02-08T09:26:00Z">
              <w:r w:rsidRPr="00CA0DAD" w:rsidDel="00425CEC">
                <w:rPr>
                  <w:rFonts w:eastAsia="ＭＳ Ｐゴシック"/>
                </w:rPr>
                <w:delText>N/A</w:delText>
              </w:r>
            </w:del>
          </w:p>
        </w:tc>
        <w:tc>
          <w:tcPr>
            <w:tcW w:w="799" w:type="dxa"/>
            <w:shd w:val="clear" w:color="auto" w:fill="auto"/>
            <w:vAlign w:val="center"/>
            <w:hideMark/>
            <w:tcPrChange w:id="530" w:author="Anritsu" w:date="2021-02-08T14:15:00Z">
              <w:tcPr>
                <w:tcW w:w="799" w:type="dxa"/>
                <w:shd w:val="clear" w:color="auto" w:fill="auto"/>
                <w:vAlign w:val="center"/>
                <w:hideMark/>
              </w:tcPr>
            </w:tcPrChange>
          </w:tcPr>
          <w:p w14:paraId="1DF03D07" w14:textId="12FB8FB1" w:rsidR="003D2DD2" w:rsidRPr="00CA0DAD" w:rsidDel="00425CEC" w:rsidRDefault="003D2DD2" w:rsidP="003D2DD2">
            <w:pPr>
              <w:pStyle w:val="TAC"/>
              <w:rPr>
                <w:del w:id="531" w:author="Anritsu" w:date="2021-02-08T09:26:00Z"/>
                <w:rFonts w:eastAsia="ＭＳ Ｐゴシック"/>
              </w:rPr>
            </w:pPr>
            <w:del w:id="532" w:author="Anritsu" w:date="2021-02-08T09:26:00Z">
              <w:r w:rsidRPr="00CA0DAD" w:rsidDel="00425CEC">
                <w:rPr>
                  <w:rFonts w:eastAsia="ＭＳ Ｐゴシック"/>
                </w:rPr>
                <w:delText>N/A</w:delText>
              </w:r>
            </w:del>
          </w:p>
        </w:tc>
        <w:tc>
          <w:tcPr>
            <w:tcW w:w="799" w:type="dxa"/>
            <w:shd w:val="clear" w:color="auto" w:fill="auto"/>
            <w:vAlign w:val="center"/>
            <w:hideMark/>
            <w:tcPrChange w:id="533" w:author="Anritsu" w:date="2021-02-08T14:15:00Z">
              <w:tcPr>
                <w:tcW w:w="799" w:type="dxa"/>
                <w:shd w:val="clear" w:color="auto" w:fill="auto"/>
                <w:vAlign w:val="center"/>
                <w:hideMark/>
              </w:tcPr>
            </w:tcPrChange>
          </w:tcPr>
          <w:p w14:paraId="2461F708" w14:textId="1E2446E1" w:rsidR="003D2DD2" w:rsidRPr="00CA0DAD" w:rsidDel="00425CEC" w:rsidRDefault="003D2DD2" w:rsidP="003D2DD2">
            <w:pPr>
              <w:pStyle w:val="TAC"/>
              <w:rPr>
                <w:del w:id="534" w:author="Anritsu" w:date="2021-02-08T09:26:00Z"/>
                <w:rFonts w:eastAsia="ＭＳ Ｐゴシック"/>
              </w:rPr>
            </w:pPr>
            <w:del w:id="535" w:author="Anritsu" w:date="2021-02-08T09:26:00Z">
              <w:r w:rsidRPr="00CA0DAD" w:rsidDel="00425CEC">
                <w:rPr>
                  <w:rFonts w:eastAsia="ＭＳ Ｐゴシック"/>
                </w:rPr>
                <w:delText>N/A</w:delText>
              </w:r>
            </w:del>
          </w:p>
        </w:tc>
        <w:tc>
          <w:tcPr>
            <w:tcW w:w="1049" w:type="dxa"/>
            <w:shd w:val="clear" w:color="auto" w:fill="auto"/>
            <w:vAlign w:val="center"/>
            <w:hideMark/>
            <w:tcPrChange w:id="536" w:author="Anritsu" w:date="2021-02-08T14:15:00Z">
              <w:tcPr>
                <w:tcW w:w="1049" w:type="dxa"/>
                <w:shd w:val="clear" w:color="auto" w:fill="auto"/>
                <w:vAlign w:val="center"/>
                <w:hideMark/>
              </w:tcPr>
            </w:tcPrChange>
          </w:tcPr>
          <w:p w14:paraId="5D4EBE4E" w14:textId="0BD75AD4" w:rsidR="003D2DD2" w:rsidRPr="00CA0DAD" w:rsidDel="00425CEC" w:rsidRDefault="003D2DD2" w:rsidP="003D2DD2">
            <w:pPr>
              <w:pStyle w:val="TAC"/>
              <w:rPr>
                <w:del w:id="537" w:author="Anritsu" w:date="2021-02-08T09:26:00Z"/>
                <w:rFonts w:eastAsia="ＭＳ Ｐゴシック"/>
              </w:rPr>
            </w:pPr>
            <w:del w:id="538"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539" w:author="Anritsu" w:date="2021-02-08T14:15:00Z">
              <w:tcPr>
                <w:tcW w:w="799" w:type="dxa"/>
                <w:gridSpan w:val="5"/>
                <w:shd w:val="clear" w:color="auto" w:fill="auto"/>
                <w:vAlign w:val="center"/>
                <w:hideMark/>
              </w:tcPr>
            </w:tcPrChange>
          </w:tcPr>
          <w:p w14:paraId="30E78C5B" w14:textId="02A200D4" w:rsidR="003D2DD2" w:rsidRPr="00CA0DAD" w:rsidDel="00425CEC" w:rsidRDefault="003D2DD2" w:rsidP="003D2DD2">
            <w:pPr>
              <w:pStyle w:val="TAC"/>
              <w:rPr>
                <w:del w:id="540" w:author="Anritsu" w:date="2021-02-08T09:26:00Z"/>
                <w:rFonts w:eastAsia="ＭＳ Ｐゴシック"/>
              </w:rPr>
            </w:pPr>
            <w:del w:id="541" w:author="Anritsu" w:date="2021-02-08T09:26:00Z">
              <w:r w:rsidRPr="00CA0DAD" w:rsidDel="00425CEC">
                <w:rPr>
                  <w:rFonts w:eastAsia="ＭＳ Ｐゴシック"/>
                </w:rPr>
                <w:delText>N/A</w:delText>
              </w:r>
            </w:del>
          </w:p>
        </w:tc>
      </w:tr>
      <w:tr w:rsidR="003D2DD2" w:rsidRPr="00CA0DAD" w:rsidDel="00425CEC" w14:paraId="30D42670" w14:textId="470515BD" w:rsidTr="000D5FEE">
        <w:tblPrEx>
          <w:tblPrExChange w:id="542" w:author="Anritsu" w:date="2021-02-08T14:15:00Z">
            <w:tblPrEx>
              <w:tblW w:w="10826" w:type="dxa"/>
            </w:tblPrEx>
          </w:tblPrExChange>
        </w:tblPrEx>
        <w:trPr>
          <w:trHeight w:val="20"/>
          <w:del w:id="543" w:author="Anritsu" w:date="2021-02-08T09:26:00Z"/>
          <w:trPrChange w:id="544" w:author="Anritsu" w:date="2021-02-08T14:15:00Z">
            <w:trPr>
              <w:trHeight w:val="20"/>
            </w:trPr>
          </w:trPrChange>
        </w:trPr>
        <w:tc>
          <w:tcPr>
            <w:tcW w:w="1129" w:type="dxa"/>
            <w:vMerge/>
            <w:vAlign w:val="center"/>
            <w:hideMark/>
            <w:tcPrChange w:id="545" w:author="Anritsu" w:date="2021-02-08T14:15:00Z">
              <w:tcPr>
                <w:tcW w:w="1129" w:type="dxa"/>
                <w:vMerge/>
                <w:vAlign w:val="center"/>
                <w:hideMark/>
              </w:tcPr>
            </w:tcPrChange>
          </w:tcPr>
          <w:p w14:paraId="2BA1E0C9" w14:textId="41D2EE38" w:rsidR="003D2DD2" w:rsidRPr="00CA0DAD" w:rsidDel="00425CEC" w:rsidRDefault="003D2DD2" w:rsidP="003D2DD2">
            <w:pPr>
              <w:pStyle w:val="TAC"/>
              <w:rPr>
                <w:del w:id="546" w:author="Anritsu" w:date="2021-02-08T09:26:00Z"/>
                <w:rFonts w:eastAsia="ＭＳ Ｐゴシック"/>
              </w:rPr>
            </w:pPr>
          </w:p>
        </w:tc>
        <w:tc>
          <w:tcPr>
            <w:tcW w:w="2094" w:type="dxa"/>
            <w:gridSpan w:val="3"/>
            <w:shd w:val="clear" w:color="auto" w:fill="auto"/>
            <w:vAlign w:val="center"/>
            <w:hideMark/>
            <w:tcPrChange w:id="547" w:author="Anritsu" w:date="2021-02-08T14:15:00Z">
              <w:tcPr>
                <w:tcW w:w="2094" w:type="dxa"/>
                <w:gridSpan w:val="3"/>
                <w:shd w:val="clear" w:color="auto" w:fill="auto"/>
                <w:vAlign w:val="center"/>
                <w:hideMark/>
              </w:tcPr>
            </w:tcPrChange>
          </w:tcPr>
          <w:p w14:paraId="7C393A22" w14:textId="151B4C30" w:rsidR="003D2DD2" w:rsidRPr="00CA0DAD" w:rsidDel="00425CEC" w:rsidRDefault="003D2DD2" w:rsidP="003D2DD2">
            <w:pPr>
              <w:pStyle w:val="TAC"/>
              <w:rPr>
                <w:del w:id="548" w:author="Anritsu" w:date="2021-02-08T09:26:00Z"/>
                <w:rFonts w:eastAsia="ＭＳ Ｐゴシック"/>
              </w:rPr>
            </w:pPr>
            <w:del w:id="549"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550" w:author="Anritsu" w:date="2021-02-08T14:15:00Z">
              <w:tcPr>
                <w:tcW w:w="7657" w:type="dxa"/>
                <w:gridSpan w:val="19"/>
                <w:shd w:val="clear" w:color="auto" w:fill="auto"/>
                <w:vAlign w:val="center"/>
                <w:hideMark/>
              </w:tcPr>
            </w:tcPrChange>
          </w:tcPr>
          <w:p w14:paraId="3A78369E" w14:textId="524548C2" w:rsidR="003D2DD2" w:rsidRPr="00CA0DAD" w:rsidDel="00425CEC" w:rsidRDefault="003D2DD2" w:rsidP="003D2DD2">
            <w:pPr>
              <w:pStyle w:val="TAC"/>
              <w:rPr>
                <w:del w:id="551" w:author="Anritsu" w:date="2021-02-08T09:26:00Z"/>
                <w:rFonts w:eastAsia="ＭＳ Ｐゴシック"/>
              </w:rPr>
            </w:pPr>
            <w:del w:id="552" w:author="Anritsu" w:date="2021-02-08T09:26:00Z">
              <w:r w:rsidRPr="00CA0DAD" w:rsidDel="00425CEC">
                <w:rPr>
                  <w:rFonts w:eastAsia="ＭＳ Ｐゴシック"/>
                </w:rPr>
                <w:delText>As per 7.8.2.1 of 38.521-1 [1]</w:delText>
              </w:r>
            </w:del>
          </w:p>
        </w:tc>
      </w:tr>
      <w:tr w:rsidR="000D5FEE" w:rsidRPr="00CA0DAD" w:rsidDel="00425CEC" w14:paraId="29CD7105" w14:textId="7A92DD08" w:rsidTr="000D5FEE">
        <w:tblPrEx>
          <w:tblPrExChange w:id="553" w:author="Anritsu" w:date="2021-02-08T14:15:00Z">
            <w:tblPrEx>
              <w:tblW w:w="10771" w:type="dxa"/>
            </w:tblPrEx>
          </w:tblPrExChange>
        </w:tblPrEx>
        <w:trPr>
          <w:trHeight w:val="20"/>
          <w:del w:id="554" w:author="Anritsu" w:date="2021-02-08T09:26:00Z"/>
          <w:trPrChange w:id="555" w:author="Anritsu" w:date="2021-02-08T14:15:00Z">
            <w:trPr>
              <w:trHeight w:val="20"/>
            </w:trPr>
          </w:trPrChange>
        </w:trPr>
        <w:tc>
          <w:tcPr>
            <w:tcW w:w="10901" w:type="dxa"/>
            <w:gridSpan w:val="16"/>
            <w:shd w:val="clear" w:color="auto" w:fill="auto"/>
            <w:vAlign w:val="center"/>
            <w:hideMark/>
            <w:tcPrChange w:id="556" w:author="Anritsu" w:date="2021-02-08T14:15:00Z">
              <w:tcPr>
                <w:tcW w:w="10901" w:type="dxa"/>
                <w:gridSpan w:val="23"/>
                <w:shd w:val="clear" w:color="auto" w:fill="auto"/>
                <w:vAlign w:val="center"/>
                <w:hideMark/>
              </w:tcPr>
            </w:tcPrChange>
          </w:tcPr>
          <w:p w14:paraId="55D364C3" w14:textId="457A2965" w:rsidR="003D2DD2" w:rsidRPr="00CA0DAD" w:rsidDel="00425CEC" w:rsidRDefault="003D2DD2" w:rsidP="003D2DD2">
            <w:pPr>
              <w:pStyle w:val="TAH"/>
              <w:rPr>
                <w:del w:id="557" w:author="Anritsu" w:date="2021-02-08T09:26:00Z"/>
                <w:rFonts w:eastAsia="ＭＳ Ｐゴシック"/>
              </w:rPr>
            </w:pPr>
            <w:del w:id="558" w:author="Anritsu" w:date="2021-02-08T09:26:00Z">
              <w:r w:rsidRPr="00CA0DAD" w:rsidDel="00425CEC">
                <w:rPr>
                  <w:rFonts w:eastAsia="ＭＳ Ｐゴシック"/>
                </w:rPr>
                <w:delText>Default Test Settings for a DC_XC-nYA Configuration</w:delText>
              </w:r>
            </w:del>
          </w:p>
        </w:tc>
      </w:tr>
      <w:tr w:rsidR="003D2DD2" w:rsidRPr="00CA0DAD" w:rsidDel="00425CEC" w14:paraId="41696A6E" w14:textId="66CDD6A4" w:rsidTr="000D5FEE">
        <w:tblPrEx>
          <w:tblPrExChange w:id="559" w:author="Anritsu" w:date="2021-02-08T14:15:00Z">
            <w:tblPrEx>
              <w:tblW w:w="10826" w:type="dxa"/>
            </w:tblPrEx>
          </w:tblPrExChange>
        </w:tblPrEx>
        <w:trPr>
          <w:trHeight w:val="20"/>
          <w:del w:id="560" w:author="Anritsu" w:date="2021-02-08T09:26:00Z"/>
          <w:trPrChange w:id="561" w:author="Anritsu" w:date="2021-02-08T14:15:00Z">
            <w:trPr>
              <w:trHeight w:val="20"/>
            </w:trPr>
          </w:trPrChange>
        </w:trPr>
        <w:tc>
          <w:tcPr>
            <w:tcW w:w="1129" w:type="dxa"/>
            <w:vMerge w:val="restart"/>
            <w:shd w:val="clear" w:color="auto" w:fill="auto"/>
            <w:vAlign w:val="center"/>
            <w:hideMark/>
            <w:tcPrChange w:id="562" w:author="Anritsu" w:date="2021-02-08T14:15:00Z">
              <w:tcPr>
                <w:tcW w:w="1129" w:type="dxa"/>
                <w:vMerge w:val="restart"/>
                <w:shd w:val="clear" w:color="auto" w:fill="auto"/>
                <w:vAlign w:val="center"/>
                <w:hideMark/>
              </w:tcPr>
            </w:tcPrChange>
          </w:tcPr>
          <w:p w14:paraId="4975A109" w14:textId="17A0375E" w:rsidR="003D2DD2" w:rsidRPr="00CA0DAD" w:rsidDel="00425CEC" w:rsidRDefault="003D2DD2" w:rsidP="003D2DD2">
            <w:pPr>
              <w:pStyle w:val="TAC"/>
              <w:rPr>
                <w:del w:id="563" w:author="Anritsu" w:date="2021-02-08T09:26:00Z"/>
                <w:rFonts w:eastAsia="ＭＳ Ｐゴシック"/>
              </w:rPr>
            </w:pPr>
            <w:del w:id="564"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565" w:author="Anritsu" w:date="2021-02-08T14:15:00Z">
              <w:tcPr>
                <w:tcW w:w="2094" w:type="dxa"/>
                <w:gridSpan w:val="3"/>
                <w:shd w:val="clear" w:color="auto" w:fill="auto"/>
                <w:vAlign w:val="center"/>
                <w:hideMark/>
              </w:tcPr>
            </w:tcPrChange>
          </w:tcPr>
          <w:p w14:paraId="40AFB667" w14:textId="4ED9603E" w:rsidR="003D2DD2" w:rsidRPr="00CA0DAD" w:rsidDel="00425CEC" w:rsidRDefault="003D2DD2" w:rsidP="003D2DD2">
            <w:pPr>
              <w:pStyle w:val="TAC"/>
              <w:rPr>
                <w:del w:id="566" w:author="Anritsu" w:date="2021-02-08T09:26:00Z"/>
                <w:rFonts w:eastAsia="ＭＳ Ｐゴシック"/>
              </w:rPr>
            </w:pPr>
            <w:del w:id="567" w:author="Anritsu" w:date="2021-02-08T09:26:00Z">
              <w:r w:rsidRPr="00CA0DAD" w:rsidDel="00425CEC">
                <w:rPr>
                  <w:rFonts w:eastAsia="ＭＳ Ｐゴシック"/>
                </w:rPr>
                <w:delText>PCC(M)</w:delText>
              </w:r>
            </w:del>
          </w:p>
        </w:tc>
        <w:tc>
          <w:tcPr>
            <w:tcW w:w="671" w:type="dxa"/>
            <w:shd w:val="clear" w:color="auto" w:fill="auto"/>
            <w:vAlign w:val="center"/>
            <w:hideMark/>
            <w:tcPrChange w:id="568" w:author="Anritsu" w:date="2021-02-08T14:15:00Z">
              <w:tcPr>
                <w:tcW w:w="671" w:type="dxa"/>
                <w:shd w:val="clear" w:color="auto" w:fill="auto"/>
                <w:vAlign w:val="center"/>
                <w:hideMark/>
              </w:tcPr>
            </w:tcPrChange>
          </w:tcPr>
          <w:p w14:paraId="2FF568FB" w14:textId="23E34F24" w:rsidR="003D2DD2" w:rsidRPr="00CA0DAD" w:rsidDel="00425CEC" w:rsidRDefault="003D2DD2" w:rsidP="003D2DD2">
            <w:pPr>
              <w:pStyle w:val="TAC"/>
              <w:rPr>
                <w:del w:id="569" w:author="Anritsu" w:date="2021-02-08T09:26:00Z"/>
                <w:rFonts w:eastAsia="ＭＳ Ｐゴシック"/>
              </w:rPr>
            </w:pPr>
            <w:del w:id="570"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571" w:author="Anritsu" w:date="2021-02-08T14:15:00Z">
              <w:tcPr>
                <w:tcW w:w="1682" w:type="dxa"/>
                <w:gridSpan w:val="5"/>
                <w:shd w:val="clear" w:color="auto" w:fill="auto"/>
                <w:vAlign w:val="center"/>
                <w:hideMark/>
              </w:tcPr>
            </w:tcPrChange>
          </w:tcPr>
          <w:p w14:paraId="74C93DAC" w14:textId="1389104D" w:rsidR="003D2DD2" w:rsidRPr="00CA0DAD" w:rsidDel="00425CEC" w:rsidRDefault="003D2DD2" w:rsidP="003D2DD2">
            <w:pPr>
              <w:pStyle w:val="TAC"/>
              <w:rPr>
                <w:del w:id="572" w:author="Anritsu" w:date="2021-02-08T09:26:00Z"/>
                <w:rFonts w:eastAsia="ＭＳ Ｐゴシック"/>
              </w:rPr>
            </w:pPr>
            <w:del w:id="573"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574" w:author="Anritsu" w:date="2021-02-08T14:15:00Z">
              <w:tcPr>
                <w:tcW w:w="809" w:type="dxa"/>
                <w:gridSpan w:val="4"/>
                <w:shd w:val="clear" w:color="auto" w:fill="auto"/>
                <w:vAlign w:val="center"/>
                <w:hideMark/>
              </w:tcPr>
            </w:tcPrChange>
          </w:tcPr>
          <w:p w14:paraId="674FDD2D" w14:textId="0239F408" w:rsidR="003D2DD2" w:rsidRPr="00CA0DAD" w:rsidDel="00425CEC" w:rsidRDefault="003D2DD2" w:rsidP="003D2DD2">
            <w:pPr>
              <w:pStyle w:val="TAC"/>
              <w:rPr>
                <w:del w:id="575" w:author="Anritsu" w:date="2021-02-08T09:26:00Z"/>
                <w:rFonts w:eastAsia="ＭＳ Ｐゴシック"/>
              </w:rPr>
            </w:pPr>
            <w:del w:id="576" w:author="Anritsu" w:date="2021-02-08T09:26:00Z">
              <w:r w:rsidRPr="00CA0DAD" w:rsidDel="00425CEC">
                <w:rPr>
                  <w:rFonts w:eastAsia="ＭＳ Ｐゴシック"/>
                </w:rPr>
                <w:delText>NOTE2</w:delText>
              </w:r>
            </w:del>
          </w:p>
        </w:tc>
        <w:tc>
          <w:tcPr>
            <w:tcW w:w="1049" w:type="dxa"/>
            <w:shd w:val="clear" w:color="auto" w:fill="auto"/>
            <w:vAlign w:val="center"/>
            <w:hideMark/>
            <w:tcPrChange w:id="577" w:author="Anritsu" w:date="2021-02-08T14:15:00Z">
              <w:tcPr>
                <w:tcW w:w="1049" w:type="dxa"/>
                <w:shd w:val="clear" w:color="auto" w:fill="auto"/>
                <w:vAlign w:val="center"/>
                <w:hideMark/>
              </w:tcPr>
            </w:tcPrChange>
          </w:tcPr>
          <w:p w14:paraId="7DE5048D" w14:textId="157A7190" w:rsidR="003D2DD2" w:rsidRPr="00CA0DAD" w:rsidDel="00425CEC" w:rsidRDefault="003D2DD2" w:rsidP="003D2DD2">
            <w:pPr>
              <w:pStyle w:val="TAC"/>
              <w:rPr>
                <w:del w:id="578" w:author="Anritsu" w:date="2021-02-08T09:26:00Z"/>
                <w:rFonts w:eastAsia="ＭＳ Ｐゴシック"/>
              </w:rPr>
            </w:pPr>
            <w:del w:id="579" w:author="Anritsu" w:date="2021-02-08T09:26:00Z">
              <w:r w:rsidRPr="00CA0DAD" w:rsidDel="00425CEC">
                <w:rPr>
                  <w:rFonts w:eastAsia="ＭＳ Ｐゴシック"/>
                </w:rPr>
                <w:delText>NOTE2</w:delText>
              </w:r>
            </w:del>
          </w:p>
        </w:tc>
        <w:tc>
          <w:tcPr>
            <w:tcW w:w="799" w:type="dxa"/>
            <w:shd w:val="clear" w:color="auto" w:fill="auto"/>
            <w:vAlign w:val="center"/>
            <w:hideMark/>
            <w:tcPrChange w:id="580" w:author="Anritsu" w:date="2021-02-08T14:15:00Z">
              <w:tcPr>
                <w:tcW w:w="799" w:type="dxa"/>
                <w:shd w:val="clear" w:color="auto" w:fill="auto"/>
                <w:vAlign w:val="center"/>
                <w:hideMark/>
              </w:tcPr>
            </w:tcPrChange>
          </w:tcPr>
          <w:p w14:paraId="55EC8311" w14:textId="1DFA879E" w:rsidR="003D2DD2" w:rsidRPr="00CA0DAD" w:rsidDel="00425CEC" w:rsidRDefault="003D2DD2" w:rsidP="003D2DD2">
            <w:pPr>
              <w:pStyle w:val="TAC"/>
              <w:rPr>
                <w:del w:id="581" w:author="Anritsu" w:date="2021-02-08T09:26:00Z"/>
                <w:rFonts w:eastAsia="ＭＳ Ｐゴシック"/>
              </w:rPr>
            </w:pPr>
            <w:del w:id="582" w:author="Anritsu" w:date="2021-02-08T09:26:00Z">
              <w:r w:rsidRPr="00CA0DAD" w:rsidDel="00425CEC">
                <w:rPr>
                  <w:rFonts w:eastAsia="ＭＳ Ｐゴシック"/>
                </w:rPr>
                <w:delText>NOTE2</w:delText>
              </w:r>
            </w:del>
          </w:p>
        </w:tc>
        <w:tc>
          <w:tcPr>
            <w:tcW w:w="799" w:type="dxa"/>
            <w:shd w:val="clear" w:color="auto" w:fill="auto"/>
            <w:vAlign w:val="center"/>
            <w:hideMark/>
            <w:tcPrChange w:id="583" w:author="Anritsu" w:date="2021-02-08T14:15:00Z">
              <w:tcPr>
                <w:tcW w:w="799" w:type="dxa"/>
                <w:shd w:val="clear" w:color="auto" w:fill="auto"/>
                <w:vAlign w:val="center"/>
                <w:hideMark/>
              </w:tcPr>
            </w:tcPrChange>
          </w:tcPr>
          <w:p w14:paraId="6D6D081A" w14:textId="198C4960" w:rsidR="003D2DD2" w:rsidRPr="00CA0DAD" w:rsidDel="00425CEC" w:rsidRDefault="003D2DD2" w:rsidP="003D2DD2">
            <w:pPr>
              <w:pStyle w:val="TAC"/>
              <w:rPr>
                <w:del w:id="584" w:author="Anritsu" w:date="2021-02-08T09:26:00Z"/>
                <w:rFonts w:eastAsia="ＭＳ Ｐゴシック"/>
              </w:rPr>
            </w:pPr>
            <w:del w:id="585" w:author="Anritsu" w:date="2021-02-08T09:26:00Z">
              <w:r w:rsidRPr="00CA0DAD" w:rsidDel="00425CEC">
                <w:rPr>
                  <w:rFonts w:eastAsia="ＭＳ Ｐゴシック"/>
                </w:rPr>
                <w:delText>NOTE2</w:delText>
              </w:r>
            </w:del>
          </w:p>
        </w:tc>
        <w:tc>
          <w:tcPr>
            <w:tcW w:w="1049" w:type="dxa"/>
            <w:shd w:val="clear" w:color="auto" w:fill="auto"/>
            <w:vAlign w:val="center"/>
            <w:hideMark/>
            <w:tcPrChange w:id="586" w:author="Anritsu" w:date="2021-02-08T14:15:00Z">
              <w:tcPr>
                <w:tcW w:w="1049" w:type="dxa"/>
                <w:shd w:val="clear" w:color="auto" w:fill="auto"/>
                <w:vAlign w:val="center"/>
                <w:hideMark/>
              </w:tcPr>
            </w:tcPrChange>
          </w:tcPr>
          <w:p w14:paraId="0ADCC0FD" w14:textId="154BDEC0" w:rsidR="003D2DD2" w:rsidRPr="00CA0DAD" w:rsidDel="00425CEC" w:rsidRDefault="003D2DD2" w:rsidP="003D2DD2">
            <w:pPr>
              <w:pStyle w:val="TAC"/>
              <w:rPr>
                <w:del w:id="587" w:author="Anritsu" w:date="2021-02-08T09:26:00Z"/>
                <w:rFonts w:eastAsia="ＭＳ Ｐゴシック"/>
              </w:rPr>
            </w:pPr>
            <w:del w:id="588"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589" w:author="Anritsu" w:date="2021-02-08T14:15:00Z">
              <w:tcPr>
                <w:tcW w:w="799" w:type="dxa"/>
                <w:gridSpan w:val="5"/>
                <w:shd w:val="clear" w:color="auto" w:fill="auto"/>
                <w:vAlign w:val="center"/>
                <w:hideMark/>
              </w:tcPr>
            </w:tcPrChange>
          </w:tcPr>
          <w:p w14:paraId="51E460FB" w14:textId="7D37F563" w:rsidR="003D2DD2" w:rsidRPr="00CA0DAD" w:rsidDel="00425CEC" w:rsidRDefault="003D2DD2" w:rsidP="003D2DD2">
            <w:pPr>
              <w:pStyle w:val="TAC"/>
              <w:rPr>
                <w:del w:id="590" w:author="Anritsu" w:date="2021-02-08T09:26:00Z"/>
                <w:rFonts w:eastAsia="ＭＳ Ｐゴシック"/>
              </w:rPr>
            </w:pPr>
            <w:del w:id="591" w:author="Anritsu" w:date="2021-02-08T09:26:00Z">
              <w:r w:rsidRPr="00CA0DAD" w:rsidDel="00425CEC">
                <w:rPr>
                  <w:rFonts w:eastAsia="ＭＳ Ｐゴシック"/>
                </w:rPr>
                <w:delText>NOTE2</w:delText>
              </w:r>
            </w:del>
          </w:p>
        </w:tc>
      </w:tr>
      <w:tr w:rsidR="003D2DD2" w:rsidRPr="00CA0DAD" w:rsidDel="00425CEC" w14:paraId="0A0F7E65" w14:textId="5565561F" w:rsidTr="000D5FEE">
        <w:tblPrEx>
          <w:tblPrExChange w:id="592" w:author="Anritsu" w:date="2021-02-08T14:15:00Z">
            <w:tblPrEx>
              <w:tblW w:w="10826" w:type="dxa"/>
            </w:tblPrEx>
          </w:tblPrExChange>
        </w:tblPrEx>
        <w:trPr>
          <w:trHeight w:val="20"/>
          <w:del w:id="593" w:author="Anritsu" w:date="2021-02-08T09:26:00Z"/>
          <w:trPrChange w:id="594" w:author="Anritsu" w:date="2021-02-08T14:15:00Z">
            <w:trPr>
              <w:trHeight w:val="20"/>
            </w:trPr>
          </w:trPrChange>
        </w:trPr>
        <w:tc>
          <w:tcPr>
            <w:tcW w:w="1129" w:type="dxa"/>
            <w:vMerge/>
            <w:vAlign w:val="center"/>
            <w:hideMark/>
            <w:tcPrChange w:id="595" w:author="Anritsu" w:date="2021-02-08T14:15:00Z">
              <w:tcPr>
                <w:tcW w:w="1129" w:type="dxa"/>
                <w:vMerge/>
                <w:vAlign w:val="center"/>
                <w:hideMark/>
              </w:tcPr>
            </w:tcPrChange>
          </w:tcPr>
          <w:p w14:paraId="0424D15C" w14:textId="01B03F34" w:rsidR="003D2DD2" w:rsidRPr="00CA0DAD" w:rsidDel="00425CEC" w:rsidRDefault="003D2DD2" w:rsidP="003D2DD2">
            <w:pPr>
              <w:pStyle w:val="TAC"/>
              <w:rPr>
                <w:del w:id="596" w:author="Anritsu" w:date="2021-02-08T09:26:00Z"/>
                <w:rFonts w:eastAsia="ＭＳ Ｐゴシック"/>
              </w:rPr>
            </w:pPr>
          </w:p>
        </w:tc>
        <w:tc>
          <w:tcPr>
            <w:tcW w:w="2094" w:type="dxa"/>
            <w:gridSpan w:val="3"/>
            <w:shd w:val="clear" w:color="auto" w:fill="auto"/>
            <w:vAlign w:val="center"/>
            <w:hideMark/>
            <w:tcPrChange w:id="597" w:author="Anritsu" w:date="2021-02-08T14:15:00Z">
              <w:tcPr>
                <w:tcW w:w="2094" w:type="dxa"/>
                <w:gridSpan w:val="3"/>
                <w:shd w:val="clear" w:color="auto" w:fill="auto"/>
                <w:vAlign w:val="center"/>
                <w:hideMark/>
              </w:tcPr>
            </w:tcPrChange>
          </w:tcPr>
          <w:p w14:paraId="13807045" w14:textId="6DA6D605" w:rsidR="003D2DD2" w:rsidRPr="00CA0DAD" w:rsidDel="00425CEC" w:rsidRDefault="003D2DD2" w:rsidP="003D2DD2">
            <w:pPr>
              <w:pStyle w:val="TAC"/>
              <w:rPr>
                <w:del w:id="598" w:author="Anritsu" w:date="2021-02-08T09:26:00Z"/>
                <w:rFonts w:eastAsia="ＭＳ Ｐゴシック"/>
              </w:rPr>
            </w:pPr>
            <w:del w:id="599" w:author="Anritsu" w:date="2021-02-08T09:26:00Z">
              <w:r w:rsidRPr="00CA0DAD" w:rsidDel="00425CEC">
                <w:rPr>
                  <w:rFonts w:eastAsia="ＭＳ Ｐゴシック"/>
                </w:rPr>
                <w:delText>SCC1(M)</w:delText>
              </w:r>
            </w:del>
          </w:p>
        </w:tc>
        <w:tc>
          <w:tcPr>
            <w:tcW w:w="671" w:type="dxa"/>
            <w:shd w:val="clear" w:color="auto" w:fill="auto"/>
            <w:vAlign w:val="center"/>
            <w:hideMark/>
            <w:tcPrChange w:id="600" w:author="Anritsu" w:date="2021-02-08T14:15:00Z">
              <w:tcPr>
                <w:tcW w:w="671" w:type="dxa"/>
                <w:shd w:val="clear" w:color="auto" w:fill="auto"/>
                <w:vAlign w:val="center"/>
                <w:hideMark/>
              </w:tcPr>
            </w:tcPrChange>
          </w:tcPr>
          <w:p w14:paraId="415FC33C" w14:textId="62F996AB" w:rsidR="003D2DD2" w:rsidRPr="00CA0DAD" w:rsidDel="00425CEC" w:rsidRDefault="003D2DD2" w:rsidP="003D2DD2">
            <w:pPr>
              <w:pStyle w:val="TAC"/>
              <w:rPr>
                <w:del w:id="601" w:author="Anritsu" w:date="2021-02-08T09:26:00Z"/>
                <w:rFonts w:eastAsia="ＭＳ Ｐゴシック"/>
              </w:rPr>
            </w:pPr>
            <w:del w:id="602" w:author="Anritsu" w:date="2021-02-08T09:26:00Z">
              <w:r w:rsidRPr="00CA0DAD" w:rsidDel="00425CEC">
                <w:rPr>
                  <w:rFonts w:eastAsia="ＭＳ Ｐゴシック"/>
                </w:rPr>
                <w:delText>X</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603" w:author="Anritsu" w:date="2021-02-08T14:15:00Z">
              <w:tcPr>
                <w:tcW w:w="1682" w:type="dxa"/>
                <w:gridSpan w:val="5"/>
                <w:shd w:val="clear" w:color="auto" w:fill="auto"/>
                <w:vAlign w:val="center"/>
                <w:hideMark/>
              </w:tcPr>
            </w:tcPrChange>
          </w:tcPr>
          <w:p w14:paraId="11D1A92B" w14:textId="11A2AC5F" w:rsidR="003D2DD2" w:rsidRPr="00CA0DAD" w:rsidDel="00425CEC" w:rsidRDefault="003D2DD2" w:rsidP="003D2DD2">
            <w:pPr>
              <w:pStyle w:val="TAC"/>
              <w:rPr>
                <w:del w:id="604" w:author="Anritsu" w:date="2021-02-08T09:26:00Z"/>
                <w:rFonts w:eastAsia="ＭＳ Ｐゴシック"/>
              </w:rPr>
            </w:pPr>
            <w:del w:id="605"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606" w:author="Anritsu" w:date="2021-02-08T14:15:00Z">
              <w:tcPr>
                <w:tcW w:w="809" w:type="dxa"/>
                <w:gridSpan w:val="4"/>
                <w:shd w:val="clear" w:color="auto" w:fill="auto"/>
                <w:vAlign w:val="center"/>
                <w:hideMark/>
              </w:tcPr>
            </w:tcPrChange>
          </w:tcPr>
          <w:p w14:paraId="33539E54" w14:textId="38B79FC1" w:rsidR="003D2DD2" w:rsidRPr="00CA0DAD" w:rsidDel="00425CEC" w:rsidRDefault="003D2DD2" w:rsidP="003D2DD2">
            <w:pPr>
              <w:pStyle w:val="TAC"/>
              <w:rPr>
                <w:del w:id="607" w:author="Anritsu" w:date="2021-02-08T09:26:00Z"/>
                <w:rFonts w:eastAsia="ＭＳ Ｐゴシック"/>
              </w:rPr>
            </w:pPr>
            <w:del w:id="608" w:author="Anritsu" w:date="2021-02-08T09:26:00Z">
              <w:r w:rsidRPr="00CA0DAD" w:rsidDel="00425CEC">
                <w:rPr>
                  <w:rFonts w:eastAsia="ＭＳ Ｐゴシック"/>
                </w:rPr>
                <w:delText>N/A</w:delText>
              </w:r>
            </w:del>
          </w:p>
        </w:tc>
        <w:tc>
          <w:tcPr>
            <w:tcW w:w="1049" w:type="dxa"/>
            <w:shd w:val="clear" w:color="auto" w:fill="auto"/>
            <w:vAlign w:val="center"/>
            <w:hideMark/>
            <w:tcPrChange w:id="609" w:author="Anritsu" w:date="2021-02-08T14:15:00Z">
              <w:tcPr>
                <w:tcW w:w="1049" w:type="dxa"/>
                <w:shd w:val="clear" w:color="auto" w:fill="auto"/>
                <w:vAlign w:val="center"/>
                <w:hideMark/>
              </w:tcPr>
            </w:tcPrChange>
          </w:tcPr>
          <w:p w14:paraId="29EDCFD6" w14:textId="67CE776E" w:rsidR="003D2DD2" w:rsidRPr="00CA0DAD" w:rsidDel="00425CEC" w:rsidRDefault="003D2DD2" w:rsidP="003D2DD2">
            <w:pPr>
              <w:pStyle w:val="TAC"/>
              <w:rPr>
                <w:del w:id="610" w:author="Anritsu" w:date="2021-02-08T09:26:00Z"/>
                <w:rFonts w:eastAsia="ＭＳ Ｐゴシック"/>
              </w:rPr>
            </w:pPr>
            <w:del w:id="611" w:author="Anritsu" w:date="2021-02-08T09:26:00Z">
              <w:r w:rsidRPr="00CA0DAD" w:rsidDel="00425CEC">
                <w:rPr>
                  <w:rFonts w:eastAsia="ＭＳ Ｐゴシック"/>
                </w:rPr>
                <w:delText>N/A</w:delText>
              </w:r>
            </w:del>
          </w:p>
        </w:tc>
        <w:tc>
          <w:tcPr>
            <w:tcW w:w="799" w:type="dxa"/>
            <w:shd w:val="clear" w:color="auto" w:fill="auto"/>
            <w:vAlign w:val="center"/>
            <w:hideMark/>
            <w:tcPrChange w:id="612" w:author="Anritsu" w:date="2021-02-08T14:15:00Z">
              <w:tcPr>
                <w:tcW w:w="799" w:type="dxa"/>
                <w:shd w:val="clear" w:color="auto" w:fill="auto"/>
                <w:vAlign w:val="center"/>
                <w:hideMark/>
              </w:tcPr>
            </w:tcPrChange>
          </w:tcPr>
          <w:p w14:paraId="234B1DFC" w14:textId="092845F9" w:rsidR="003D2DD2" w:rsidRPr="00CA0DAD" w:rsidDel="00425CEC" w:rsidRDefault="003D2DD2" w:rsidP="003D2DD2">
            <w:pPr>
              <w:pStyle w:val="TAC"/>
              <w:rPr>
                <w:del w:id="613" w:author="Anritsu" w:date="2021-02-08T09:26:00Z"/>
                <w:rFonts w:eastAsia="ＭＳ Ｐゴシック"/>
              </w:rPr>
            </w:pPr>
            <w:del w:id="614" w:author="Anritsu" w:date="2021-02-08T09:26:00Z">
              <w:r w:rsidRPr="00CA0DAD" w:rsidDel="00425CEC">
                <w:rPr>
                  <w:rFonts w:eastAsia="ＭＳ Ｐゴシック"/>
                </w:rPr>
                <w:delText>N/A</w:delText>
              </w:r>
            </w:del>
          </w:p>
        </w:tc>
        <w:tc>
          <w:tcPr>
            <w:tcW w:w="799" w:type="dxa"/>
            <w:shd w:val="clear" w:color="auto" w:fill="auto"/>
            <w:vAlign w:val="center"/>
            <w:hideMark/>
            <w:tcPrChange w:id="615" w:author="Anritsu" w:date="2021-02-08T14:15:00Z">
              <w:tcPr>
                <w:tcW w:w="799" w:type="dxa"/>
                <w:shd w:val="clear" w:color="auto" w:fill="auto"/>
                <w:vAlign w:val="center"/>
                <w:hideMark/>
              </w:tcPr>
            </w:tcPrChange>
          </w:tcPr>
          <w:p w14:paraId="13CA0CD7" w14:textId="50B5D6FA" w:rsidR="003D2DD2" w:rsidRPr="00CA0DAD" w:rsidDel="00425CEC" w:rsidRDefault="003D2DD2" w:rsidP="003D2DD2">
            <w:pPr>
              <w:pStyle w:val="TAC"/>
              <w:rPr>
                <w:del w:id="616" w:author="Anritsu" w:date="2021-02-08T09:26:00Z"/>
                <w:rFonts w:eastAsia="ＭＳ Ｐゴシック"/>
              </w:rPr>
            </w:pPr>
            <w:del w:id="617" w:author="Anritsu" w:date="2021-02-08T09:26:00Z">
              <w:r w:rsidRPr="00CA0DAD" w:rsidDel="00425CEC">
                <w:rPr>
                  <w:rFonts w:eastAsia="ＭＳ Ｐゴシック"/>
                </w:rPr>
                <w:delText>N/A</w:delText>
              </w:r>
            </w:del>
          </w:p>
        </w:tc>
        <w:tc>
          <w:tcPr>
            <w:tcW w:w="1049" w:type="dxa"/>
            <w:shd w:val="clear" w:color="auto" w:fill="auto"/>
            <w:vAlign w:val="center"/>
            <w:hideMark/>
            <w:tcPrChange w:id="618" w:author="Anritsu" w:date="2021-02-08T14:15:00Z">
              <w:tcPr>
                <w:tcW w:w="1049" w:type="dxa"/>
                <w:shd w:val="clear" w:color="auto" w:fill="auto"/>
                <w:vAlign w:val="center"/>
                <w:hideMark/>
              </w:tcPr>
            </w:tcPrChange>
          </w:tcPr>
          <w:p w14:paraId="495B41BD" w14:textId="3C9FF49A" w:rsidR="003D2DD2" w:rsidRPr="00CA0DAD" w:rsidDel="00425CEC" w:rsidRDefault="003D2DD2" w:rsidP="003D2DD2">
            <w:pPr>
              <w:pStyle w:val="TAC"/>
              <w:rPr>
                <w:del w:id="619" w:author="Anritsu" w:date="2021-02-08T09:26:00Z"/>
                <w:rFonts w:eastAsia="ＭＳ Ｐゴシック"/>
              </w:rPr>
            </w:pPr>
            <w:del w:id="620"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621" w:author="Anritsu" w:date="2021-02-08T14:15:00Z">
              <w:tcPr>
                <w:tcW w:w="799" w:type="dxa"/>
                <w:gridSpan w:val="5"/>
                <w:shd w:val="clear" w:color="auto" w:fill="auto"/>
                <w:vAlign w:val="center"/>
                <w:hideMark/>
              </w:tcPr>
            </w:tcPrChange>
          </w:tcPr>
          <w:p w14:paraId="4CF5BAE3" w14:textId="06ED370B" w:rsidR="003D2DD2" w:rsidRPr="00CA0DAD" w:rsidDel="00425CEC" w:rsidRDefault="003D2DD2" w:rsidP="003D2DD2">
            <w:pPr>
              <w:pStyle w:val="TAC"/>
              <w:rPr>
                <w:del w:id="622" w:author="Anritsu" w:date="2021-02-08T09:26:00Z"/>
                <w:rFonts w:eastAsia="ＭＳ Ｐゴシック"/>
              </w:rPr>
            </w:pPr>
            <w:del w:id="623" w:author="Anritsu" w:date="2021-02-08T09:26:00Z">
              <w:r w:rsidRPr="00CA0DAD" w:rsidDel="00425CEC">
                <w:rPr>
                  <w:rFonts w:eastAsia="ＭＳ Ｐゴシック"/>
                </w:rPr>
                <w:delText>N/A</w:delText>
              </w:r>
            </w:del>
          </w:p>
        </w:tc>
      </w:tr>
      <w:tr w:rsidR="003D2DD2" w:rsidRPr="00CA0DAD" w:rsidDel="00425CEC" w14:paraId="6BFC89BF" w14:textId="3A001B76" w:rsidTr="000D5FEE">
        <w:tblPrEx>
          <w:tblPrExChange w:id="624" w:author="Anritsu" w:date="2021-02-08T14:15:00Z">
            <w:tblPrEx>
              <w:tblW w:w="10826" w:type="dxa"/>
            </w:tblPrEx>
          </w:tblPrExChange>
        </w:tblPrEx>
        <w:trPr>
          <w:trHeight w:val="20"/>
          <w:del w:id="625" w:author="Anritsu" w:date="2021-02-08T09:26:00Z"/>
          <w:trPrChange w:id="626" w:author="Anritsu" w:date="2021-02-08T14:15:00Z">
            <w:trPr>
              <w:trHeight w:val="20"/>
            </w:trPr>
          </w:trPrChange>
        </w:trPr>
        <w:tc>
          <w:tcPr>
            <w:tcW w:w="1129" w:type="dxa"/>
            <w:vMerge/>
            <w:vAlign w:val="center"/>
            <w:hideMark/>
            <w:tcPrChange w:id="627" w:author="Anritsu" w:date="2021-02-08T14:15:00Z">
              <w:tcPr>
                <w:tcW w:w="1129" w:type="dxa"/>
                <w:vMerge/>
                <w:vAlign w:val="center"/>
                <w:hideMark/>
              </w:tcPr>
            </w:tcPrChange>
          </w:tcPr>
          <w:p w14:paraId="0F7099B3" w14:textId="2BA5B4C9" w:rsidR="003D2DD2" w:rsidRPr="00CA0DAD" w:rsidDel="00425CEC" w:rsidRDefault="003D2DD2" w:rsidP="003D2DD2">
            <w:pPr>
              <w:pStyle w:val="TAC"/>
              <w:rPr>
                <w:del w:id="628" w:author="Anritsu" w:date="2021-02-08T09:26:00Z"/>
                <w:rFonts w:eastAsia="ＭＳ Ｐゴシック"/>
              </w:rPr>
            </w:pPr>
          </w:p>
        </w:tc>
        <w:tc>
          <w:tcPr>
            <w:tcW w:w="2094" w:type="dxa"/>
            <w:gridSpan w:val="3"/>
            <w:shd w:val="clear" w:color="auto" w:fill="auto"/>
            <w:vAlign w:val="center"/>
            <w:hideMark/>
            <w:tcPrChange w:id="629" w:author="Anritsu" w:date="2021-02-08T14:15:00Z">
              <w:tcPr>
                <w:tcW w:w="2094" w:type="dxa"/>
                <w:gridSpan w:val="3"/>
                <w:shd w:val="clear" w:color="auto" w:fill="auto"/>
                <w:vAlign w:val="center"/>
                <w:hideMark/>
              </w:tcPr>
            </w:tcPrChange>
          </w:tcPr>
          <w:p w14:paraId="6DC5138F" w14:textId="3F704E6D" w:rsidR="003D2DD2" w:rsidRPr="00CA0DAD" w:rsidDel="00425CEC" w:rsidRDefault="003D2DD2" w:rsidP="003D2DD2">
            <w:pPr>
              <w:pStyle w:val="TAC"/>
              <w:rPr>
                <w:del w:id="630" w:author="Anritsu" w:date="2021-02-08T09:26:00Z"/>
                <w:rFonts w:eastAsia="ＭＳ Ｐゴシック"/>
              </w:rPr>
            </w:pPr>
            <w:del w:id="631"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632" w:author="Anritsu" w:date="2021-02-08T14:15:00Z">
              <w:tcPr>
                <w:tcW w:w="7657" w:type="dxa"/>
                <w:gridSpan w:val="19"/>
                <w:shd w:val="clear" w:color="auto" w:fill="auto"/>
                <w:vAlign w:val="center"/>
                <w:hideMark/>
              </w:tcPr>
            </w:tcPrChange>
          </w:tcPr>
          <w:p w14:paraId="3C8C433F" w14:textId="323BC4F8" w:rsidR="003D2DD2" w:rsidRPr="00CA0DAD" w:rsidDel="00425CEC" w:rsidRDefault="003D2DD2" w:rsidP="003D2DD2">
            <w:pPr>
              <w:pStyle w:val="TAC"/>
              <w:rPr>
                <w:del w:id="633" w:author="Anritsu" w:date="2021-02-08T09:26:00Z"/>
                <w:rFonts w:eastAsia="ＭＳ Ｐゴシック"/>
              </w:rPr>
            </w:pPr>
            <w:del w:id="634" w:author="Anritsu" w:date="2021-02-08T09:26:00Z">
              <w:r w:rsidRPr="00CA0DAD" w:rsidDel="00425CEC">
                <w:rPr>
                  <w:rFonts w:eastAsia="ＭＳ Ｐゴシック"/>
                </w:rPr>
                <w:delText>As per 7.8.2.1 of 38.521-1 [1]</w:delText>
              </w:r>
            </w:del>
          </w:p>
        </w:tc>
      </w:tr>
      <w:tr w:rsidR="000D5FEE" w:rsidRPr="00CA0DAD" w:rsidDel="00425CEC" w14:paraId="16577D0E" w14:textId="0C96FE38" w:rsidTr="000D5FEE">
        <w:tblPrEx>
          <w:tblPrExChange w:id="635" w:author="Anritsu" w:date="2021-02-08T14:15:00Z">
            <w:tblPrEx>
              <w:tblW w:w="10771" w:type="dxa"/>
            </w:tblPrEx>
          </w:tblPrExChange>
        </w:tblPrEx>
        <w:trPr>
          <w:trHeight w:val="20"/>
          <w:del w:id="636" w:author="Anritsu" w:date="2021-02-08T09:26:00Z"/>
          <w:trPrChange w:id="637" w:author="Anritsu" w:date="2021-02-08T14:15:00Z">
            <w:trPr>
              <w:trHeight w:val="20"/>
            </w:trPr>
          </w:trPrChange>
        </w:trPr>
        <w:tc>
          <w:tcPr>
            <w:tcW w:w="10901" w:type="dxa"/>
            <w:gridSpan w:val="16"/>
            <w:shd w:val="clear" w:color="auto" w:fill="auto"/>
            <w:vAlign w:val="center"/>
            <w:hideMark/>
            <w:tcPrChange w:id="638" w:author="Anritsu" w:date="2021-02-08T14:15:00Z">
              <w:tcPr>
                <w:tcW w:w="10901" w:type="dxa"/>
                <w:gridSpan w:val="23"/>
                <w:shd w:val="clear" w:color="auto" w:fill="auto"/>
                <w:vAlign w:val="center"/>
                <w:hideMark/>
              </w:tcPr>
            </w:tcPrChange>
          </w:tcPr>
          <w:p w14:paraId="523D57A0" w14:textId="3F17BC13" w:rsidR="003D2DD2" w:rsidRPr="00CA0DAD" w:rsidDel="00425CEC" w:rsidRDefault="003D2DD2" w:rsidP="003D2DD2">
            <w:pPr>
              <w:pStyle w:val="TAH"/>
              <w:rPr>
                <w:del w:id="639" w:author="Anritsu" w:date="2021-02-08T09:26:00Z"/>
                <w:rFonts w:eastAsia="ＭＳ Ｐゴシック"/>
              </w:rPr>
            </w:pPr>
            <w:del w:id="640" w:author="Anritsu" w:date="2021-02-08T09:26:00Z">
              <w:r w:rsidRPr="00CA0DAD" w:rsidDel="00425CEC">
                <w:rPr>
                  <w:rFonts w:eastAsia="ＭＳ Ｐゴシック"/>
                </w:rPr>
                <w:delText>Default Test Settings for a DC_XA-YA-nZA Configuration</w:delText>
              </w:r>
            </w:del>
          </w:p>
        </w:tc>
      </w:tr>
      <w:tr w:rsidR="003D2DD2" w:rsidRPr="00CA0DAD" w:rsidDel="00425CEC" w14:paraId="15ABFF83" w14:textId="7FB55615" w:rsidTr="000D5FEE">
        <w:tblPrEx>
          <w:tblPrExChange w:id="641" w:author="Anritsu" w:date="2021-02-08T14:15:00Z">
            <w:tblPrEx>
              <w:tblW w:w="10826" w:type="dxa"/>
            </w:tblPrEx>
          </w:tblPrExChange>
        </w:tblPrEx>
        <w:trPr>
          <w:trHeight w:val="20"/>
          <w:del w:id="642" w:author="Anritsu" w:date="2021-02-08T09:26:00Z"/>
          <w:trPrChange w:id="643" w:author="Anritsu" w:date="2021-02-08T14:15:00Z">
            <w:trPr>
              <w:trHeight w:val="20"/>
            </w:trPr>
          </w:trPrChange>
        </w:trPr>
        <w:tc>
          <w:tcPr>
            <w:tcW w:w="1129" w:type="dxa"/>
            <w:vMerge w:val="restart"/>
            <w:shd w:val="clear" w:color="auto" w:fill="auto"/>
            <w:vAlign w:val="center"/>
            <w:hideMark/>
            <w:tcPrChange w:id="644" w:author="Anritsu" w:date="2021-02-08T14:15:00Z">
              <w:tcPr>
                <w:tcW w:w="1129" w:type="dxa"/>
                <w:vMerge w:val="restart"/>
                <w:shd w:val="clear" w:color="auto" w:fill="auto"/>
                <w:vAlign w:val="center"/>
                <w:hideMark/>
              </w:tcPr>
            </w:tcPrChange>
          </w:tcPr>
          <w:p w14:paraId="35653317" w14:textId="7449F0D1" w:rsidR="003D2DD2" w:rsidRPr="00CA0DAD" w:rsidDel="00425CEC" w:rsidRDefault="003D2DD2" w:rsidP="003D2DD2">
            <w:pPr>
              <w:pStyle w:val="TAC"/>
              <w:rPr>
                <w:del w:id="645" w:author="Anritsu" w:date="2021-02-08T09:26:00Z"/>
                <w:rFonts w:eastAsia="ＭＳ Ｐゴシック"/>
              </w:rPr>
            </w:pPr>
            <w:del w:id="646"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647" w:author="Anritsu" w:date="2021-02-08T14:15:00Z">
              <w:tcPr>
                <w:tcW w:w="2094" w:type="dxa"/>
                <w:gridSpan w:val="3"/>
                <w:shd w:val="clear" w:color="auto" w:fill="auto"/>
                <w:vAlign w:val="center"/>
                <w:hideMark/>
              </w:tcPr>
            </w:tcPrChange>
          </w:tcPr>
          <w:p w14:paraId="0665CB42" w14:textId="0072D650" w:rsidR="003D2DD2" w:rsidRPr="00CA0DAD" w:rsidDel="00425CEC" w:rsidRDefault="003D2DD2" w:rsidP="003D2DD2">
            <w:pPr>
              <w:pStyle w:val="TAC"/>
              <w:rPr>
                <w:del w:id="648" w:author="Anritsu" w:date="2021-02-08T09:26:00Z"/>
                <w:rFonts w:eastAsia="ＭＳ Ｐゴシック"/>
              </w:rPr>
            </w:pPr>
            <w:del w:id="649" w:author="Anritsu" w:date="2021-02-08T09:26:00Z">
              <w:r w:rsidRPr="00CA0DAD" w:rsidDel="00425CEC">
                <w:rPr>
                  <w:rFonts w:eastAsia="ＭＳ Ｐゴシック"/>
                </w:rPr>
                <w:delText>PCC(M)</w:delText>
              </w:r>
            </w:del>
          </w:p>
        </w:tc>
        <w:tc>
          <w:tcPr>
            <w:tcW w:w="671" w:type="dxa"/>
            <w:shd w:val="clear" w:color="auto" w:fill="auto"/>
            <w:vAlign w:val="center"/>
            <w:hideMark/>
            <w:tcPrChange w:id="650" w:author="Anritsu" w:date="2021-02-08T14:15:00Z">
              <w:tcPr>
                <w:tcW w:w="671" w:type="dxa"/>
                <w:shd w:val="clear" w:color="auto" w:fill="auto"/>
                <w:vAlign w:val="center"/>
                <w:hideMark/>
              </w:tcPr>
            </w:tcPrChange>
          </w:tcPr>
          <w:p w14:paraId="0A33448C" w14:textId="3DCE5633" w:rsidR="003D2DD2" w:rsidRPr="00CA0DAD" w:rsidDel="00425CEC" w:rsidRDefault="003D2DD2" w:rsidP="003D2DD2">
            <w:pPr>
              <w:pStyle w:val="TAC"/>
              <w:rPr>
                <w:del w:id="651" w:author="Anritsu" w:date="2021-02-08T09:26:00Z"/>
                <w:rFonts w:eastAsia="ＭＳ Ｐゴシック"/>
              </w:rPr>
            </w:pPr>
            <w:del w:id="652"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653" w:author="Anritsu" w:date="2021-02-08T14:15:00Z">
              <w:tcPr>
                <w:tcW w:w="1682" w:type="dxa"/>
                <w:gridSpan w:val="5"/>
                <w:shd w:val="clear" w:color="auto" w:fill="auto"/>
                <w:vAlign w:val="center"/>
                <w:hideMark/>
              </w:tcPr>
            </w:tcPrChange>
          </w:tcPr>
          <w:p w14:paraId="6BD970B8" w14:textId="7F3C7C4C" w:rsidR="003D2DD2" w:rsidRPr="00CA0DAD" w:rsidDel="00425CEC" w:rsidRDefault="003D2DD2" w:rsidP="003D2DD2">
            <w:pPr>
              <w:pStyle w:val="TAC"/>
              <w:rPr>
                <w:del w:id="654" w:author="Anritsu" w:date="2021-02-08T09:26:00Z"/>
                <w:rFonts w:eastAsia="ＭＳ Ｐゴシック"/>
              </w:rPr>
            </w:pPr>
            <w:del w:id="655"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656" w:author="Anritsu" w:date="2021-02-08T14:15:00Z">
              <w:tcPr>
                <w:tcW w:w="809" w:type="dxa"/>
                <w:gridSpan w:val="4"/>
                <w:shd w:val="clear" w:color="auto" w:fill="auto"/>
                <w:vAlign w:val="center"/>
                <w:hideMark/>
              </w:tcPr>
            </w:tcPrChange>
          </w:tcPr>
          <w:p w14:paraId="0FC63616" w14:textId="218749F9" w:rsidR="003D2DD2" w:rsidRPr="00CA0DAD" w:rsidDel="00425CEC" w:rsidRDefault="003D2DD2" w:rsidP="003D2DD2">
            <w:pPr>
              <w:pStyle w:val="TAC"/>
              <w:rPr>
                <w:del w:id="657" w:author="Anritsu" w:date="2021-02-08T09:26:00Z"/>
                <w:rFonts w:eastAsia="ＭＳ Ｐゴシック"/>
              </w:rPr>
            </w:pPr>
            <w:del w:id="658" w:author="Anritsu" w:date="2021-02-08T09:26:00Z">
              <w:r w:rsidRPr="00CA0DAD" w:rsidDel="00425CEC">
                <w:rPr>
                  <w:rFonts w:eastAsia="ＭＳ Ｐゴシック"/>
                </w:rPr>
                <w:delText>NOTE2</w:delText>
              </w:r>
            </w:del>
          </w:p>
        </w:tc>
        <w:tc>
          <w:tcPr>
            <w:tcW w:w="1049" w:type="dxa"/>
            <w:shd w:val="clear" w:color="auto" w:fill="auto"/>
            <w:vAlign w:val="center"/>
            <w:hideMark/>
            <w:tcPrChange w:id="659" w:author="Anritsu" w:date="2021-02-08T14:15:00Z">
              <w:tcPr>
                <w:tcW w:w="1049" w:type="dxa"/>
                <w:shd w:val="clear" w:color="auto" w:fill="auto"/>
                <w:vAlign w:val="center"/>
                <w:hideMark/>
              </w:tcPr>
            </w:tcPrChange>
          </w:tcPr>
          <w:p w14:paraId="4215AB8E" w14:textId="16049251" w:rsidR="003D2DD2" w:rsidRPr="00CA0DAD" w:rsidDel="00425CEC" w:rsidRDefault="003D2DD2" w:rsidP="003D2DD2">
            <w:pPr>
              <w:pStyle w:val="TAC"/>
              <w:rPr>
                <w:del w:id="660" w:author="Anritsu" w:date="2021-02-08T09:26:00Z"/>
                <w:rFonts w:eastAsia="ＭＳ Ｐゴシック"/>
              </w:rPr>
            </w:pPr>
            <w:del w:id="661" w:author="Anritsu" w:date="2021-02-08T09:26:00Z">
              <w:r w:rsidRPr="00CA0DAD" w:rsidDel="00425CEC">
                <w:rPr>
                  <w:rFonts w:eastAsia="ＭＳ Ｐゴシック"/>
                </w:rPr>
                <w:delText>NOTE2</w:delText>
              </w:r>
            </w:del>
          </w:p>
        </w:tc>
        <w:tc>
          <w:tcPr>
            <w:tcW w:w="799" w:type="dxa"/>
            <w:shd w:val="clear" w:color="auto" w:fill="auto"/>
            <w:vAlign w:val="center"/>
            <w:hideMark/>
            <w:tcPrChange w:id="662" w:author="Anritsu" w:date="2021-02-08T14:15:00Z">
              <w:tcPr>
                <w:tcW w:w="799" w:type="dxa"/>
                <w:shd w:val="clear" w:color="auto" w:fill="auto"/>
                <w:vAlign w:val="center"/>
                <w:hideMark/>
              </w:tcPr>
            </w:tcPrChange>
          </w:tcPr>
          <w:p w14:paraId="54633DF4" w14:textId="39C73630" w:rsidR="003D2DD2" w:rsidRPr="00CA0DAD" w:rsidDel="00425CEC" w:rsidRDefault="003D2DD2" w:rsidP="003D2DD2">
            <w:pPr>
              <w:pStyle w:val="TAC"/>
              <w:rPr>
                <w:del w:id="663" w:author="Anritsu" w:date="2021-02-08T09:26:00Z"/>
                <w:rFonts w:eastAsia="ＭＳ Ｐゴシック"/>
              </w:rPr>
            </w:pPr>
            <w:del w:id="664" w:author="Anritsu" w:date="2021-02-08T09:26:00Z">
              <w:r w:rsidRPr="00CA0DAD" w:rsidDel="00425CEC">
                <w:rPr>
                  <w:rFonts w:eastAsia="ＭＳ Ｐゴシック"/>
                </w:rPr>
                <w:delText>NOTE2</w:delText>
              </w:r>
            </w:del>
          </w:p>
        </w:tc>
        <w:tc>
          <w:tcPr>
            <w:tcW w:w="799" w:type="dxa"/>
            <w:shd w:val="clear" w:color="auto" w:fill="auto"/>
            <w:vAlign w:val="center"/>
            <w:hideMark/>
            <w:tcPrChange w:id="665" w:author="Anritsu" w:date="2021-02-08T14:15:00Z">
              <w:tcPr>
                <w:tcW w:w="799" w:type="dxa"/>
                <w:shd w:val="clear" w:color="auto" w:fill="auto"/>
                <w:vAlign w:val="center"/>
                <w:hideMark/>
              </w:tcPr>
            </w:tcPrChange>
          </w:tcPr>
          <w:p w14:paraId="7E4C8B89" w14:textId="22381DC6" w:rsidR="003D2DD2" w:rsidRPr="00CA0DAD" w:rsidDel="00425CEC" w:rsidRDefault="003D2DD2" w:rsidP="003D2DD2">
            <w:pPr>
              <w:pStyle w:val="TAC"/>
              <w:rPr>
                <w:del w:id="666" w:author="Anritsu" w:date="2021-02-08T09:26:00Z"/>
                <w:rFonts w:eastAsia="ＭＳ Ｐゴシック"/>
              </w:rPr>
            </w:pPr>
            <w:del w:id="667" w:author="Anritsu" w:date="2021-02-08T09:26:00Z">
              <w:r w:rsidRPr="00CA0DAD" w:rsidDel="00425CEC">
                <w:rPr>
                  <w:rFonts w:eastAsia="ＭＳ Ｐゴシック"/>
                </w:rPr>
                <w:delText>NOTE2</w:delText>
              </w:r>
            </w:del>
          </w:p>
        </w:tc>
        <w:tc>
          <w:tcPr>
            <w:tcW w:w="1049" w:type="dxa"/>
            <w:shd w:val="clear" w:color="auto" w:fill="auto"/>
            <w:vAlign w:val="center"/>
            <w:hideMark/>
            <w:tcPrChange w:id="668" w:author="Anritsu" w:date="2021-02-08T14:15:00Z">
              <w:tcPr>
                <w:tcW w:w="1049" w:type="dxa"/>
                <w:shd w:val="clear" w:color="auto" w:fill="auto"/>
                <w:vAlign w:val="center"/>
                <w:hideMark/>
              </w:tcPr>
            </w:tcPrChange>
          </w:tcPr>
          <w:p w14:paraId="5991F510" w14:textId="33E17AA2" w:rsidR="003D2DD2" w:rsidRPr="00CA0DAD" w:rsidDel="00425CEC" w:rsidRDefault="003D2DD2" w:rsidP="003D2DD2">
            <w:pPr>
              <w:pStyle w:val="TAC"/>
              <w:rPr>
                <w:del w:id="669" w:author="Anritsu" w:date="2021-02-08T09:26:00Z"/>
                <w:rFonts w:eastAsia="ＭＳ Ｐゴシック"/>
              </w:rPr>
            </w:pPr>
            <w:del w:id="670"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671" w:author="Anritsu" w:date="2021-02-08T14:15:00Z">
              <w:tcPr>
                <w:tcW w:w="799" w:type="dxa"/>
                <w:gridSpan w:val="5"/>
                <w:shd w:val="clear" w:color="auto" w:fill="auto"/>
                <w:vAlign w:val="center"/>
                <w:hideMark/>
              </w:tcPr>
            </w:tcPrChange>
          </w:tcPr>
          <w:p w14:paraId="4F734F0A" w14:textId="31BB7647" w:rsidR="003D2DD2" w:rsidRPr="00CA0DAD" w:rsidDel="00425CEC" w:rsidRDefault="003D2DD2" w:rsidP="003D2DD2">
            <w:pPr>
              <w:pStyle w:val="TAC"/>
              <w:rPr>
                <w:del w:id="672" w:author="Anritsu" w:date="2021-02-08T09:26:00Z"/>
                <w:rFonts w:eastAsia="ＭＳ Ｐゴシック"/>
              </w:rPr>
            </w:pPr>
            <w:del w:id="673" w:author="Anritsu" w:date="2021-02-08T09:26:00Z">
              <w:r w:rsidRPr="00CA0DAD" w:rsidDel="00425CEC">
                <w:rPr>
                  <w:rFonts w:eastAsia="ＭＳ Ｐゴシック"/>
                </w:rPr>
                <w:delText>NOTE2</w:delText>
              </w:r>
            </w:del>
          </w:p>
        </w:tc>
      </w:tr>
      <w:tr w:rsidR="003D2DD2" w:rsidRPr="00CA0DAD" w:rsidDel="00425CEC" w14:paraId="68C01A13" w14:textId="56C4630A" w:rsidTr="000D5FEE">
        <w:tblPrEx>
          <w:tblPrExChange w:id="674" w:author="Anritsu" w:date="2021-02-08T14:15:00Z">
            <w:tblPrEx>
              <w:tblW w:w="10826" w:type="dxa"/>
            </w:tblPrEx>
          </w:tblPrExChange>
        </w:tblPrEx>
        <w:trPr>
          <w:trHeight w:val="20"/>
          <w:del w:id="675" w:author="Anritsu" w:date="2021-02-08T09:26:00Z"/>
          <w:trPrChange w:id="676" w:author="Anritsu" w:date="2021-02-08T14:15:00Z">
            <w:trPr>
              <w:trHeight w:val="20"/>
            </w:trPr>
          </w:trPrChange>
        </w:trPr>
        <w:tc>
          <w:tcPr>
            <w:tcW w:w="1129" w:type="dxa"/>
            <w:vMerge/>
            <w:vAlign w:val="center"/>
            <w:hideMark/>
            <w:tcPrChange w:id="677" w:author="Anritsu" w:date="2021-02-08T14:15:00Z">
              <w:tcPr>
                <w:tcW w:w="1129" w:type="dxa"/>
                <w:vMerge/>
                <w:vAlign w:val="center"/>
                <w:hideMark/>
              </w:tcPr>
            </w:tcPrChange>
          </w:tcPr>
          <w:p w14:paraId="02760602" w14:textId="6AB47117" w:rsidR="003D2DD2" w:rsidRPr="00CA0DAD" w:rsidDel="00425CEC" w:rsidRDefault="003D2DD2" w:rsidP="003D2DD2">
            <w:pPr>
              <w:pStyle w:val="TAC"/>
              <w:rPr>
                <w:del w:id="678" w:author="Anritsu" w:date="2021-02-08T09:26:00Z"/>
                <w:rFonts w:eastAsia="ＭＳ Ｐゴシック"/>
              </w:rPr>
            </w:pPr>
          </w:p>
        </w:tc>
        <w:tc>
          <w:tcPr>
            <w:tcW w:w="2094" w:type="dxa"/>
            <w:gridSpan w:val="3"/>
            <w:shd w:val="clear" w:color="auto" w:fill="auto"/>
            <w:vAlign w:val="center"/>
            <w:hideMark/>
            <w:tcPrChange w:id="679" w:author="Anritsu" w:date="2021-02-08T14:15:00Z">
              <w:tcPr>
                <w:tcW w:w="2094" w:type="dxa"/>
                <w:gridSpan w:val="3"/>
                <w:shd w:val="clear" w:color="auto" w:fill="auto"/>
                <w:vAlign w:val="center"/>
                <w:hideMark/>
              </w:tcPr>
            </w:tcPrChange>
          </w:tcPr>
          <w:p w14:paraId="04D11DCC" w14:textId="2EC566C3" w:rsidR="003D2DD2" w:rsidRPr="00CA0DAD" w:rsidDel="00425CEC" w:rsidRDefault="003D2DD2" w:rsidP="003D2DD2">
            <w:pPr>
              <w:pStyle w:val="TAC"/>
              <w:rPr>
                <w:del w:id="680" w:author="Anritsu" w:date="2021-02-08T09:26:00Z"/>
                <w:rFonts w:eastAsia="ＭＳ Ｐゴシック"/>
              </w:rPr>
            </w:pPr>
            <w:del w:id="681" w:author="Anritsu" w:date="2021-02-08T09:26:00Z">
              <w:r w:rsidRPr="00CA0DAD" w:rsidDel="00425CEC">
                <w:rPr>
                  <w:rFonts w:eastAsia="ＭＳ Ｐゴシック"/>
                </w:rPr>
                <w:delText>SCC1(M)</w:delText>
              </w:r>
            </w:del>
          </w:p>
        </w:tc>
        <w:tc>
          <w:tcPr>
            <w:tcW w:w="671" w:type="dxa"/>
            <w:shd w:val="clear" w:color="auto" w:fill="auto"/>
            <w:vAlign w:val="center"/>
            <w:hideMark/>
            <w:tcPrChange w:id="682" w:author="Anritsu" w:date="2021-02-08T14:15:00Z">
              <w:tcPr>
                <w:tcW w:w="671" w:type="dxa"/>
                <w:shd w:val="clear" w:color="auto" w:fill="auto"/>
                <w:vAlign w:val="center"/>
                <w:hideMark/>
              </w:tcPr>
            </w:tcPrChange>
          </w:tcPr>
          <w:p w14:paraId="6570CEE3" w14:textId="1E270FA3" w:rsidR="003D2DD2" w:rsidRPr="00CA0DAD" w:rsidDel="00425CEC" w:rsidRDefault="003D2DD2" w:rsidP="003D2DD2">
            <w:pPr>
              <w:pStyle w:val="TAC"/>
              <w:rPr>
                <w:del w:id="683" w:author="Anritsu" w:date="2021-02-08T09:26:00Z"/>
                <w:rFonts w:eastAsia="ＭＳ Ｐゴシック"/>
              </w:rPr>
            </w:pPr>
            <w:del w:id="684"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685" w:author="Anritsu" w:date="2021-02-08T14:15:00Z">
              <w:tcPr>
                <w:tcW w:w="1682" w:type="dxa"/>
                <w:gridSpan w:val="5"/>
                <w:shd w:val="clear" w:color="auto" w:fill="auto"/>
                <w:vAlign w:val="center"/>
                <w:hideMark/>
              </w:tcPr>
            </w:tcPrChange>
          </w:tcPr>
          <w:p w14:paraId="33BDB8A4" w14:textId="32E1A845" w:rsidR="003D2DD2" w:rsidRPr="00CA0DAD" w:rsidDel="00425CEC" w:rsidRDefault="003D2DD2" w:rsidP="003D2DD2">
            <w:pPr>
              <w:pStyle w:val="TAC"/>
              <w:rPr>
                <w:del w:id="686" w:author="Anritsu" w:date="2021-02-08T09:26:00Z"/>
                <w:rFonts w:eastAsia="ＭＳ Ｐゴシック"/>
              </w:rPr>
            </w:pPr>
            <w:del w:id="687"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688" w:author="Anritsu" w:date="2021-02-08T14:15:00Z">
              <w:tcPr>
                <w:tcW w:w="809" w:type="dxa"/>
                <w:gridSpan w:val="4"/>
                <w:shd w:val="clear" w:color="auto" w:fill="auto"/>
                <w:vAlign w:val="center"/>
                <w:hideMark/>
              </w:tcPr>
            </w:tcPrChange>
          </w:tcPr>
          <w:p w14:paraId="10614280" w14:textId="4558EBD4" w:rsidR="003D2DD2" w:rsidRPr="00CA0DAD" w:rsidDel="00425CEC" w:rsidRDefault="003D2DD2" w:rsidP="003D2DD2">
            <w:pPr>
              <w:pStyle w:val="TAC"/>
              <w:rPr>
                <w:del w:id="689" w:author="Anritsu" w:date="2021-02-08T09:26:00Z"/>
                <w:rFonts w:eastAsia="ＭＳ Ｐゴシック"/>
              </w:rPr>
            </w:pPr>
            <w:del w:id="690" w:author="Anritsu" w:date="2021-02-08T09:26:00Z">
              <w:r w:rsidRPr="00CA0DAD" w:rsidDel="00425CEC">
                <w:rPr>
                  <w:rFonts w:eastAsia="ＭＳ Ｐゴシック"/>
                </w:rPr>
                <w:delText>N/A</w:delText>
              </w:r>
            </w:del>
          </w:p>
        </w:tc>
        <w:tc>
          <w:tcPr>
            <w:tcW w:w="1049" w:type="dxa"/>
            <w:shd w:val="clear" w:color="auto" w:fill="auto"/>
            <w:vAlign w:val="center"/>
            <w:hideMark/>
            <w:tcPrChange w:id="691" w:author="Anritsu" w:date="2021-02-08T14:15:00Z">
              <w:tcPr>
                <w:tcW w:w="1049" w:type="dxa"/>
                <w:shd w:val="clear" w:color="auto" w:fill="auto"/>
                <w:vAlign w:val="center"/>
                <w:hideMark/>
              </w:tcPr>
            </w:tcPrChange>
          </w:tcPr>
          <w:p w14:paraId="7E40D095" w14:textId="0604394C" w:rsidR="003D2DD2" w:rsidRPr="00CA0DAD" w:rsidDel="00425CEC" w:rsidRDefault="003D2DD2" w:rsidP="003D2DD2">
            <w:pPr>
              <w:pStyle w:val="TAC"/>
              <w:rPr>
                <w:del w:id="692" w:author="Anritsu" w:date="2021-02-08T09:26:00Z"/>
                <w:rFonts w:eastAsia="ＭＳ Ｐゴシック"/>
              </w:rPr>
            </w:pPr>
            <w:del w:id="693" w:author="Anritsu" w:date="2021-02-08T09:26:00Z">
              <w:r w:rsidRPr="00CA0DAD" w:rsidDel="00425CEC">
                <w:rPr>
                  <w:rFonts w:eastAsia="ＭＳ Ｐゴシック"/>
                </w:rPr>
                <w:delText>N/A</w:delText>
              </w:r>
            </w:del>
          </w:p>
        </w:tc>
        <w:tc>
          <w:tcPr>
            <w:tcW w:w="799" w:type="dxa"/>
            <w:shd w:val="clear" w:color="auto" w:fill="auto"/>
            <w:vAlign w:val="center"/>
            <w:hideMark/>
            <w:tcPrChange w:id="694" w:author="Anritsu" w:date="2021-02-08T14:15:00Z">
              <w:tcPr>
                <w:tcW w:w="799" w:type="dxa"/>
                <w:shd w:val="clear" w:color="auto" w:fill="auto"/>
                <w:vAlign w:val="center"/>
                <w:hideMark/>
              </w:tcPr>
            </w:tcPrChange>
          </w:tcPr>
          <w:p w14:paraId="178EEB27" w14:textId="63B48444" w:rsidR="003D2DD2" w:rsidRPr="00CA0DAD" w:rsidDel="00425CEC" w:rsidRDefault="003D2DD2" w:rsidP="003D2DD2">
            <w:pPr>
              <w:pStyle w:val="TAC"/>
              <w:rPr>
                <w:del w:id="695" w:author="Anritsu" w:date="2021-02-08T09:26:00Z"/>
                <w:rFonts w:eastAsia="ＭＳ Ｐゴシック"/>
              </w:rPr>
            </w:pPr>
            <w:del w:id="696" w:author="Anritsu" w:date="2021-02-08T09:26:00Z">
              <w:r w:rsidRPr="00CA0DAD" w:rsidDel="00425CEC">
                <w:rPr>
                  <w:rFonts w:eastAsia="ＭＳ Ｐゴシック"/>
                </w:rPr>
                <w:delText>N/A</w:delText>
              </w:r>
            </w:del>
          </w:p>
        </w:tc>
        <w:tc>
          <w:tcPr>
            <w:tcW w:w="799" w:type="dxa"/>
            <w:shd w:val="clear" w:color="auto" w:fill="auto"/>
            <w:vAlign w:val="center"/>
            <w:hideMark/>
            <w:tcPrChange w:id="697" w:author="Anritsu" w:date="2021-02-08T14:15:00Z">
              <w:tcPr>
                <w:tcW w:w="799" w:type="dxa"/>
                <w:shd w:val="clear" w:color="auto" w:fill="auto"/>
                <w:vAlign w:val="center"/>
                <w:hideMark/>
              </w:tcPr>
            </w:tcPrChange>
          </w:tcPr>
          <w:p w14:paraId="60DFF6EE" w14:textId="6CC0B767" w:rsidR="003D2DD2" w:rsidRPr="00CA0DAD" w:rsidDel="00425CEC" w:rsidRDefault="003D2DD2" w:rsidP="003D2DD2">
            <w:pPr>
              <w:pStyle w:val="TAC"/>
              <w:rPr>
                <w:del w:id="698" w:author="Anritsu" w:date="2021-02-08T09:26:00Z"/>
                <w:rFonts w:eastAsia="ＭＳ Ｐゴシック"/>
              </w:rPr>
            </w:pPr>
            <w:del w:id="699" w:author="Anritsu" w:date="2021-02-08T09:26:00Z">
              <w:r w:rsidRPr="00CA0DAD" w:rsidDel="00425CEC">
                <w:rPr>
                  <w:rFonts w:eastAsia="ＭＳ Ｐゴシック"/>
                </w:rPr>
                <w:delText>N/A</w:delText>
              </w:r>
            </w:del>
          </w:p>
        </w:tc>
        <w:tc>
          <w:tcPr>
            <w:tcW w:w="1049" w:type="dxa"/>
            <w:shd w:val="clear" w:color="auto" w:fill="auto"/>
            <w:vAlign w:val="center"/>
            <w:hideMark/>
            <w:tcPrChange w:id="700" w:author="Anritsu" w:date="2021-02-08T14:15:00Z">
              <w:tcPr>
                <w:tcW w:w="1049" w:type="dxa"/>
                <w:shd w:val="clear" w:color="auto" w:fill="auto"/>
                <w:vAlign w:val="center"/>
                <w:hideMark/>
              </w:tcPr>
            </w:tcPrChange>
          </w:tcPr>
          <w:p w14:paraId="0B10F868" w14:textId="5B899F1E" w:rsidR="003D2DD2" w:rsidRPr="00CA0DAD" w:rsidDel="00425CEC" w:rsidRDefault="003D2DD2" w:rsidP="003D2DD2">
            <w:pPr>
              <w:pStyle w:val="TAC"/>
              <w:rPr>
                <w:del w:id="701" w:author="Anritsu" w:date="2021-02-08T09:26:00Z"/>
                <w:rFonts w:eastAsia="ＭＳ Ｐゴシック"/>
              </w:rPr>
            </w:pPr>
            <w:del w:id="702"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703" w:author="Anritsu" w:date="2021-02-08T14:15:00Z">
              <w:tcPr>
                <w:tcW w:w="799" w:type="dxa"/>
                <w:gridSpan w:val="5"/>
                <w:shd w:val="clear" w:color="auto" w:fill="auto"/>
                <w:vAlign w:val="center"/>
                <w:hideMark/>
              </w:tcPr>
            </w:tcPrChange>
          </w:tcPr>
          <w:p w14:paraId="25166F7F" w14:textId="200ABB69" w:rsidR="003D2DD2" w:rsidRPr="00CA0DAD" w:rsidDel="00425CEC" w:rsidRDefault="003D2DD2" w:rsidP="003D2DD2">
            <w:pPr>
              <w:pStyle w:val="TAC"/>
              <w:rPr>
                <w:del w:id="704" w:author="Anritsu" w:date="2021-02-08T09:26:00Z"/>
                <w:rFonts w:eastAsia="ＭＳ Ｐゴシック"/>
              </w:rPr>
            </w:pPr>
            <w:del w:id="705" w:author="Anritsu" w:date="2021-02-08T09:26:00Z">
              <w:r w:rsidRPr="00CA0DAD" w:rsidDel="00425CEC">
                <w:rPr>
                  <w:rFonts w:eastAsia="ＭＳ Ｐゴシック"/>
                </w:rPr>
                <w:delText>N/A</w:delText>
              </w:r>
            </w:del>
          </w:p>
        </w:tc>
      </w:tr>
      <w:tr w:rsidR="003D2DD2" w:rsidRPr="00CA0DAD" w:rsidDel="00425CEC" w14:paraId="3B421F55" w14:textId="6C44BEE2" w:rsidTr="000D5FEE">
        <w:tblPrEx>
          <w:tblPrExChange w:id="706" w:author="Anritsu" w:date="2021-02-08T14:15:00Z">
            <w:tblPrEx>
              <w:tblW w:w="10826" w:type="dxa"/>
            </w:tblPrEx>
          </w:tblPrExChange>
        </w:tblPrEx>
        <w:trPr>
          <w:trHeight w:val="20"/>
          <w:del w:id="707" w:author="Anritsu" w:date="2021-02-08T09:26:00Z"/>
          <w:trPrChange w:id="708" w:author="Anritsu" w:date="2021-02-08T14:15:00Z">
            <w:trPr>
              <w:trHeight w:val="20"/>
            </w:trPr>
          </w:trPrChange>
        </w:trPr>
        <w:tc>
          <w:tcPr>
            <w:tcW w:w="1129" w:type="dxa"/>
            <w:vMerge/>
            <w:vAlign w:val="center"/>
            <w:hideMark/>
            <w:tcPrChange w:id="709" w:author="Anritsu" w:date="2021-02-08T14:15:00Z">
              <w:tcPr>
                <w:tcW w:w="1129" w:type="dxa"/>
                <w:vMerge/>
                <w:vAlign w:val="center"/>
                <w:hideMark/>
              </w:tcPr>
            </w:tcPrChange>
          </w:tcPr>
          <w:p w14:paraId="2CB53AEC" w14:textId="471863CE" w:rsidR="003D2DD2" w:rsidRPr="00CA0DAD" w:rsidDel="00425CEC" w:rsidRDefault="003D2DD2" w:rsidP="003D2DD2">
            <w:pPr>
              <w:pStyle w:val="TAC"/>
              <w:rPr>
                <w:del w:id="710" w:author="Anritsu" w:date="2021-02-08T09:26:00Z"/>
                <w:rFonts w:eastAsia="ＭＳ Ｐゴシック"/>
              </w:rPr>
            </w:pPr>
          </w:p>
        </w:tc>
        <w:tc>
          <w:tcPr>
            <w:tcW w:w="2094" w:type="dxa"/>
            <w:gridSpan w:val="3"/>
            <w:shd w:val="clear" w:color="auto" w:fill="auto"/>
            <w:vAlign w:val="center"/>
            <w:hideMark/>
            <w:tcPrChange w:id="711" w:author="Anritsu" w:date="2021-02-08T14:15:00Z">
              <w:tcPr>
                <w:tcW w:w="2094" w:type="dxa"/>
                <w:gridSpan w:val="3"/>
                <w:shd w:val="clear" w:color="auto" w:fill="auto"/>
                <w:vAlign w:val="center"/>
                <w:hideMark/>
              </w:tcPr>
            </w:tcPrChange>
          </w:tcPr>
          <w:p w14:paraId="3FA2386A" w14:textId="2592C8AC" w:rsidR="003D2DD2" w:rsidRPr="00CA0DAD" w:rsidDel="00425CEC" w:rsidRDefault="003D2DD2" w:rsidP="003D2DD2">
            <w:pPr>
              <w:pStyle w:val="TAC"/>
              <w:rPr>
                <w:del w:id="712" w:author="Anritsu" w:date="2021-02-08T09:26:00Z"/>
                <w:rFonts w:eastAsia="ＭＳ Ｐゴシック"/>
              </w:rPr>
            </w:pPr>
            <w:del w:id="713"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714" w:author="Anritsu" w:date="2021-02-08T14:15:00Z">
              <w:tcPr>
                <w:tcW w:w="7657" w:type="dxa"/>
                <w:gridSpan w:val="19"/>
                <w:shd w:val="clear" w:color="auto" w:fill="auto"/>
                <w:vAlign w:val="center"/>
                <w:hideMark/>
              </w:tcPr>
            </w:tcPrChange>
          </w:tcPr>
          <w:p w14:paraId="4D5B1BB0" w14:textId="4547BDAF" w:rsidR="003D2DD2" w:rsidRPr="00CA0DAD" w:rsidDel="00425CEC" w:rsidRDefault="003D2DD2" w:rsidP="003D2DD2">
            <w:pPr>
              <w:pStyle w:val="TAC"/>
              <w:rPr>
                <w:del w:id="715" w:author="Anritsu" w:date="2021-02-08T09:26:00Z"/>
                <w:rFonts w:eastAsia="ＭＳ Ｐゴシック"/>
              </w:rPr>
            </w:pPr>
            <w:del w:id="716" w:author="Anritsu" w:date="2021-02-08T09:26:00Z">
              <w:r w:rsidRPr="00CA0DAD" w:rsidDel="00425CEC">
                <w:rPr>
                  <w:rFonts w:eastAsia="ＭＳ Ｐゴシック"/>
                </w:rPr>
                <w:delText>As per 7.8.2.1 of 38.521-1 [1]</w:delText>
              </w:r>
            </w:del>
          </w:p>
        </w:tc>
      </w:tr>
      <w:tr w:rsidR="000D5FEE" w:rsidRPr="00CA0DAD" w:rsidDel="00425CEC" w14:paraId="356BDD36" w14:textId="2782F475" w:rsidTr="000D5FEE">
        <w:tblPrEx>
          <w:tblPrExChange w:id="717" w:author="Anritsu" w:date="2021-02-08T14:15:00Z">
            <w:tblPrEx>
              <w:tblW w:w="10771" w:type="dxa"/>
            </w:tblPrEx>
          </w:tblPrExChange>
        </w:tblPrEx>
        <w:trPr>
          <w:trHeight w:val="20"/>
          <w:del w:id="718" w:author="Anritsu" w:date="2021-02-08T09:26:00Z"/>
          <w:trPrChange w:id="719" w:author="Anritsu" w:date="2021-02-08T14:15:00Z">
            <w:trPr>
              <w:trHeight w:val="20"/>
            </w:trPr>
          </w:trPrChange>
        </w:trPr>
        <w:tc>
          <w:tcPr>
            <w:tcW w:w="10901" w:type="dxa"/>
            <w:gridSpan w:val="16"/>
            <w:shd w:val="clear" w:color="auto" w:fill="auto"/>
            <w:vAlign w:val="center"/>
            <w:hideMark/>
            <w:tcPrChange w:id="720" w:author="Anritsu" w:date="2021-02-08T14:15:00Z">
              <w:tcPr>
                <w:tcW w:w="10901" w:type="dxa"/>
                <w:gridSpan w:val="23"/>
                <w:shd w:val="clear" w:color="auto" w:fill="auto"/>
                <w:vAlign w:val="center"/>
                <w:hideMark/>
              </w:tcPr>
            </w:tcPrChange>
          </w:tcPr>
          <w:p w14:paraId="72B8C509" w14:textId="56EEF03B" w:rsidR="003D2DD2" w:rsidRPr="00CA0DAD" w:rsidDel="00425CEC" w:rsidRDefault="003D2DD2" w:rsidP="003D2DD2">
            <w:pPr>
              <w:pStyle w:val="TAH"/>
              <w:rPr>
                <w:del w:id="721" w:author="Anritsu" w:date="2021-02-08T09:26:00Z"/>
                <w:rFonts w:eastAsia="ＭＳ Ｐゴシック"/>
              </w:rPr>
            </w:pPr>
            <w:del w:id="722" w:author="Anritsu" w:date="2021-02-08T09:26:00Z">
              <w:r w:rsidRPr="00CA0DAD" w:rsidDel="00425CEC">
                <w:rPr>
                  <w:rFonts w:eastAsia="ＭＳ Ｐゴシック"/>
                </w:rPr>
                <w:delText>Default Test Settings for a DC_XC-nXA Configuration</w:delText>
              </w:r>
            </w:del>
          </w:p>
        </w:tc>
      </w:tr>
      <w:tr w:rsidR="003D2DD2" w:rsidRPr="00CA0DAD" w:rsidDel="00425CEC" w14:paraId="6C1FB9D0" w14:textId="7647B780" w:rsidTr="000D5FEE">
        <w:tblPrEx>
          <w:tblPrExChange w:id="723" w:author="Anritsu" w:date="2021-02-08T14:15:00Z">
            <w:tblPrEx>
              <w:tblW w:w="10826" w:type="dxa"/>
            </w:tblPrEx>
          </w:tblPrExChange>
        </w:tblPrEx>
        <w:trPr>
          <w:trHeight w:val="20"/>
          <w:del w:id="724" w:author="Anritsu" w:date="2021-02-08T09:26:00Z"/>
          <w:trPrChange w:id="725" w:author="Anritsu" w:date="2021-02-08T14:15:00Z">
            <w:trPr>
              <w:trHeight w:val="20"/>
            </w:trPr>
          </w:trPrChange>
        </w:trPr>
        <w:tc>
          <w:tcPr>
            <w:tcW w:w="1129" w:type="dxa"/>
            <w:vMerge w:val="restart"/>
            <w:shd w:val="clear" w:color="auto" w:fill="auto"/>
            <w:vAlign w:val="center"/>
            <w:hideMark/>
            <w:tcPrChange w:id="726" w:author="Anritsu" w:date="2021-02-08T14:15:00Z">
              <w:tcPr>
                <w:tcW w:w="1129" w:type="dxa"/>
                <w:vMerge w:val="restart"/>
                <w:shd w:val="clear" w:color="auto" w:fill="auto"/>
                <w:vAlign w:val="center"/>
                <w:hideMark/>
              </w:tcPr>
            </w:tcPrChange>
          </w:tcPr>
          <w:p w14:paraId="06122CAC" w14:textId="338BFED8" w:rsidR="003D2DD2" w:rsidRPr="00CA0DAD" w:rsidDel="00425CEC" w:rsidRDefault="003D2DD2" w:rsidP="003D2DD2">
            <w:pPr>
              <w:pStyle w:val="TAC"/>
              <w:rPr>
                <w:del w:id="727" w:author="Anritsu" w:date="2021-02-08T09:26:00Z"/>
                <w:rFonts w:eastAsia="ＭＳ Ｐゴシック"/>
              </w:rPr>
            </w:pPr>
            <w:del w:id="728"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729" w:author="Anritsu" w:date="2021-02-08T14:15:00Z">
              <w:tcPr>
                <w:tcW w:w="2094" w:type="dxa"/>
                <w:gridSpan w:val="3"/>
                <w:shd w:val="clear" w:color="auto" w:fill="auto"/>
                <w:vAlign w:val="center"/>
                <w:hideMark/>
              </w:tcPr>
            </w:tcPrChange>
          </w:tcPr>
          <w:p w14:paraId="024883FA" w14:textId="0768C150" w:rsidR="003D2DD2" w:rsidRPr="00CA0DAD" w:rsidDel="00425CEC" w:rsidRDefault="003D2DD2" w:rsidP="003D2DD2">
            <w:pPr>
              <w:pStyle w:val="TAC"/>
              <w:rPr>
                <w:del w:id="730" w:author="Anritsu" w:date="2021-02-08T09:26:00Z"/>
                <w:rFonts w:eastAsia="ＭＳ Ｐゴシック"/>
              </w:rPr>
            </w:pPr>
            <w:del w:id="731" w:author="Anritsu" w:date="2021-02-08T09:26:00Z">
              <w:r w:rsidRPr="00CA0DAD" w:rsidDel="00425CEC">
                <w:rPr>
                  <w:rFonts w:eastAsia="ＭＳ Ｐゴシック"/>
                </w:rPr>
                <w:delText>PCC(M)</w:delText>
              </w:r>
            </w:del>
          </w:p>
        </w:tc>
        <w:tc>
          <w:tcPr>
            <w:tcW w:w="671" w:type="dxa"/>
            <w:shd w:val="clear" w:color="auto" w:fill="auto"/>
            <w:vAlign w:val="center"/>
            <w:hideMark/>
            <w:tcPrChange w:id="732" w:author="Anritsu" w:date="2021-02-08T14:15:00Z">
              <w:tcPr>
                <w:tcW w:w="671" w:type="dxa"/>
                <w:shd w:val="clear" w:color="auto" w:fill="auto"/>
                <w:vAlign w:val="center"/>
                <w:hideMark/>
              </w:tcPr>
            </w:tcPrChange>
          </w:tcPr>
          <w:p w14:paraId="32FBB7DB" w14:textId="63DE2E76" w:rsidR="003D2DD2" w:rsidRPr="00CA0DAD" w:rsidDel="00425CEC" w:rsidRDefault="003D2DD2" w:rsidP="003D2DD2">
            <w:pPr>
              <w:pStyle w:val="TAC"/>
              <w:rPr>
                <w:del w:id="733" w:author="Anritsu" w:date="2021-02-08T09:26:00Z"/>
                <w:rFonts w:eastAsia="ＭＳ Ｐゴシック"/>
              </w:rPr>
            </w:pPr>
            <w:del w:id="734"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735" w:author="Anritsu" w:date="2021-02-08T14:15:00Z">
              <w:tcPr>
                <w:tcW w:w="1682" w:type="dxa"/>
                <w:gridSpan w:val="5"/>
                <w:shd w:val="clear" w:color="auto" w:fill="auto"/>
                <w:vAlign w:val="center"/>
                <w:hideMark/>
              </w:tcPr>
            </w:tcPrChange>
          </w:tcPr>
          <w:p w14:paraId="7DC92293" w14:textId="43165D90" w:rsidR="003D2DD2" w:rsidRPr="00CA0DAD" w:rsidDel="00425CEC" w:rsidRDefault="003D2DD2" w:rsidP="003D2DD2">
            <w:pPr>
              <w:pStyle w:val="TAC"/>
              <w:rPr>
                <w:del w:id="736" w:author="Anritsu" w:date="2021-02-08T09:26:00Z"/>
                <w:rFonts w:eastAsia="ＭＳ Ｐゴシック"/>
              </w:rPr>
            </w:pPr>
            <w:del w:id="737"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738" w:author="Anritsu" w:date="2021-02-08T14:15:00Z">
              <w:tcPr>
                <w:tcW w:w="809" w:type="dxa"/>
                <w:gridSpan w:val="4"/>
                <w:vMerge w:val="restart"/>
                <w:shd w:val="clear" w:color="auto" w:fill="auto"/>
                <w:vAlign w:val="center"/>
                <w:hideMark/>
              </w:tcPr>
            </w:tcPrChange>
          </w:tcPr>
          <w:p w14:paraId="28406654" w14:textId="06839545" w:rsidR="003D2DD2" w:rsidRPr="00CA0DAD" w:rsidDel="00425CEC" w:rsidRDefault="003D2DD2" w:rsidP="003D2DD2">
            <w:pPr>
              <w:pStyle w:val="TAC"/>
              <w:rPr>
                <w:del w:id="739" w:author="Anritsu" w:date="2021-02-08T09:26:00Z"/>
                <w:rFonts w:eastAsia="ＭＳ Ｐゴシック"/>
              </w:rPr>
            </w:pPr>
            <w:del w:id="740"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741" w:author="Anritsu" w:date="2021-02-08T14:15:00Z">
              <w:tcPr>
                <w:tcW w:w="1049" w:type="dxa"/>
                <w:shd w:val="clear" w:color="auto" w:fill="auto"/>
                <w:vAlign w:val="center"/>
                <w:hideMark/>
              </w:tcPr>
            </w:tcPrChange>
          </w:tcPr>
          <w:p w14:paraId="49A260FC" w14:textId="4C8C56D0" w:rsidR="003D2DD2" w:rsidRPr="00CA0DAD" w:rsidDel="00425CEC" w:rsidRDefault="003D2DD2" w:rsidP="003D2DD2">
            <w:pPr>
              <w:pStyle w:val="TAC"/>
              <w:rPr>
                <w:del w:id="742" w:author="Anritsu" w:date="2021-02-08T09:26:00Z"/>
                <w:rFonts w:eastAsia="ＭＳ Ｐゴシック"/>
              </w:rPr>
            </w:pPr>
            <w:del w:id="743" w:author="Anritsu" w:date="2021-02-08T09:26:00Z">
              <w:r w:rsidRPr="00CA0DAD" w:rsidDel="00425CEC">
                <w:rPr>
                  <w:rFonts w:eastAsia="ＭＳ Ｐゴシック"/>
                </w:rPr>
                <w:delText>TBD</w:delText>
              </w:r>
            </w:del>
          </w:p>
        </w:tc>
        <w:tc>
          <w:tcPr>
            <w:tcW w:w="799" w:type="dxa"/>
            <w:shd w:val="clear" w:color="auto" w:fill="auto"/>
            <w:vAlign w:val="center"/>
            <w:hideMark/>
            <w:tcPrChange w:id="744" w:author="Anritsu" w:date="2021-02-08T14:15:00Z">
              <w:tcPr>
                <w:tcW w:w="799" w:type="dxa"/>
                <w:shd w:val="clear" w:color="auto" w:fill="auto"/>
                <w:vAlign w:val="center"/>
                <w:hideMark/>
              </w:tcPr>
            </w:tcPrChange>
          </w:tcPr>
          <w:p w14:paraId="756F6D6C" w14:textId="62E47F49" w:rsidR="003D2DD2" w:rsidRPr="00CA0DAD" w:rsidDel="00425CEC" w:rsidRDefault="003D2DD2" w:rsidP="003D2DD2">
            <w:pPr>
              <w:pStyle w:val="TAC"/>
              <w:rPr>
                <w:del w:id="745" w:author="Anritsu" w:date="2021-02-08T09:26:00Z"/>
                <w:rFonts w:eastAsia="ＭＳ Ｐゴシック"/>
              </w:rPr>
            </w:pPr>
            <w:del w:id="746" w:author="Anritsu" w:date="2021-02-08T09:26:00Z">
              <w:r w:rsidRPr="00CA0DAD" w:rsidDel="00425CEC">
                <w:rPr>
                  <w:rFonts w:eastAsia="ＭＳ Ｐゴシック"/>
                </w:rPr>
                <w:delText>NOTE2</w:delText>
              </w:r>
            </w:del>
          </w:p>
        </w:tc>
        <w:tc>
          <w:tcPr>
            <w:tcW w:w="799" w:type="dxa"/>
            <w:shd w:val="clear" w:color="auto" w:fill="auto"/>
            <w:vAlign w:val="center"/>
            <w:hideMark/>
            <w:tcPrChange w:id="747" w:author="Anritsu" w:date="2021-02-08T14:15:00Z">
              <w:tcPr>
                <w:tcW w:w="799" w:type="dxa"/>
                <w:shd w:val="clear" w:color="auto" w:fill="auto"/>
                <w:vAlign w:val="center"/>
                <w:hideMark/>
              </w:tcPr>
            </w:tcPrChange>
          </w:tcPr>
          <w:p w14:paraId="4EC5CC2F" w14:textId="143EA494" w:rsidR="003D2DD2" w:rsidRPr="00CA0DAD" w:rsidDel="00425CEC" w:rsidRDefault="003D2DD2" w:rsidP="003D2DD2">
            <w:pPr>
              <w:pStyle w:val="TAC"/>
              <w:rPr>
                <w:del w:id="748" w:author="Anritsu" w:date="2021-02-08T09:26:00Z"/>
                <w:rFonts w:eastAsia="ＭＳ Ｐゴシック"/>
              </w:rPr>
            </w:pPr>
            <w:del w:id="749" w:author="Anritsu" w:date="2021-02-08T09:26:00Z">
              <w:r w:rsidRPr="00CA0DAD" w:rsidDel="00425CEC">
                <w:rPr>
                  <w:rFonts w:eastAsia="ＭＳ Ｐゴシック"/>
                </w:rPr>
                <w:delText>NOTE2</w:delText>
              </w:r>
            </w:del>
          </w:p>
        </w:tc>
        <w:tc>
          <w:tcPr>
            <w:tcW w:w="1049" w:type="dxa"/>
            <w:shd w:val="clear" w:color="auto" w:fill="auto"/>
            <w:vAlign w:val="center"/>
            <w:hideMark/>
            <w:tcPrChange w:id="750" w:author="Anritsu" w:date="2021-02-08T14:15:00Z">
              <w:tcPr>
                <w:tcW w:w="1049" w:type="dxa"/>
                <w:shd w:val="clear" w:color="auto" w:fill="auto"/>
                <w:vAlign w:val="center"/>
                <w:hideMark/>
              </w:tcPr>
            </w:tcPrChange>
          </w:tcPr>
          <w:p w14:paraId="1536FBF9" w14:textId="25001679" w:rsidR="003D2DD2" w:rsidRPr="00CA0DAD" w:rsidDel="00425CEC" w:rsidRDefault="003D2DD2" w:rsidP="003D2DD2">
            <w:pPr>
              <w:pStyle w:val="TAC"/>
              <w:rPr>
                <w:del w:id="751" w:author="Anritsu" w:date="2021-02-08T09:26:00Z"/>
                <w:rFonts w:eastAsia="ＭＳ Ｐゴシック"/>
              </w:rPr>
            </w:pPr>
            <w:del w:id="752"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753" w:author="Anritsu" w:date="2021-02-08T14:15:00Z">
              <w:tcPr>
                <w:tcW w:w="799" w:type="dxa"/>
                <w:gridSpan w:val="5"/>
                <w:shd w:val="clear" w:color="auto" w:fill="auto"/>
                <w:vAlign w:val="center"/>
                <w:hideMark/>
              </w:tcPr>
            </w:tcPrChange>
          </w:tcPr>
          <w:p w14:paraId="796D2B36" w14:textId="128E405C" w:rsidR="003D2DD2" w:rsidRPr="00CA0DAD" w:rsidDel="00425CEC" w:rsidRDefault="003D2DD2" w:rsidP="003D2DD2">
            <w:pPr>
              <w:pStyle w:val="TAC"/>
              <w:rPr>
                <w:del w:id="754" w:author="Anritsu" w:date="2021-02-08T09:26:00Z"/>
                <w:rFonts w:eastAsia="ＭＳ Ｐゴシック"/>
              </w:rPr>
            </w:pPr>
            <w:del w:id="755" w:author="Anritsu" w:date="2021-02-08T09:26:00Z">
              <w:r w:rsidRPr="00CA0DAD" w:rsidDel="00425CEC">
                <w:rPr>
                  <w:rFonts w:eastAsia="ＭＳ Ｐゴシック"/>
                </w:rPr>
                <w:delText>NOTE2</w:delText>
              </w:r>
            </w:del>
          </w:p>
        </w:tc>
      </w:tr>
      <w:tr w:rsidR="003D2DD2" w:rsidRPr="00CA0DAD" w:rsidDel="00425CEC" w14:paraId="16E68FE1" w14:textId="431BE9F0" w:rsidTr="000D5FEE">
        <w:tblPrEx>
          <w:tblPrExChange w:id="756" w:author="Anritsu" w:date="2021-02-08T14:15:00Z">
            <w:tblPrEx>
              <w:tblW w:w="10826" w:type="dxa"/>
            </w:tblPrEx>
          </w:tblPrExChange>
        </w:tblPrEx>
        <w:trPr>
          <w:trHeight w:val="20"/>
          <w:del w:id="757" w:author="Anritsu" w:date="2021-02-08T09:26:00Z"/>
          <w:trPrChange w:id="758" w:author="Anritsu" w:date="2021-02-08T14:15:00Z">
            <w:trPr>
              <w:trHeight w:val="20"/>
            </w:trPr>
          </w:trPrChange>
        </w:trPr>
        <w:tc>
          <w:tcPr>
            <w:tcW w:w="1129" w:type="dxa"/>
            <w:vMerge/>
            <w:vAlign w:val="center"/>
            <w:hideMark/>
            <w:tcPrChange w:id="759" w:author="Anritsu" w:date="2021-02-08T14:15:00Z">
              <w:tcPr>
                <w:tcW w:w="1129" w:type="dxa"/>
                <w:vMerge/>
                <w:vAlign w:val="center"/>
                <w:hideMark/>
              </w:tcPr>
            </w:tcPrChange>
          </w:tcPr>
          <w:p w14:paraId="182862DE" w14:textId="38579E8A" w:rsidR="003D2DD2" w:rsidRPr="00CA0DAD" w:rsidDel="00425CEC" w:rsidRDefault="003D2DD2" w:rsidP="003D2DD2">
            <w:pPr>
              <w:pStyle w:val="TAC"/>
              <w:rPr>
                <w:del w:id="760" w:author="Anritsu" w:date="2021-02-08T09:26:00Z"/>
                <w:rFonts w:eastAsia="ＭＳ Ｐゴシック"/>
              </w:rPr>
            </w:pPr>
          </w:p>
        </w:tc>
        <w:tc>
          <w:tcPr>
            <w:tcW w:w="2094" w:type="dxa"/>
            <w:gridSpan w:val="3"/>
            <w:shd w:val="clear" w:color="auto" w:fill="auto"/>
            <w:vAlign w:val="center"/>
            <w:hideMark/>
            <w:tcPrChange w:id="761" w:author="Anritsu" w:date="2021-02-08T14:15:00Z">
              <w:tcPr>
                <w:tcW w:w="2094" w:type="dxa"/>
                <w:gridSpan w:val="3"/>
                <w:shd w:val="clear" w:color="auto" w:fill="auto"/>
                <w:vAlign w:val="center"/>
                <w:hideMark/>
              </w:tcPr>
            </w:tcPrChange>
          </w:tcPr>
          <w:p w14:paraId="60658D54" w14:textId="3D48CD3C" w:rsidR="003D2DD2" w:rsidRPr="00CA0DAD" w:rsidDel="00425CEC" w:rsidRDefault="003D2DD2" w:rsidP="003D2DD2">
            <w:pPr>
              <w:pStyle w:val="TAC"/>
              <w:rPr>
                <w:del w:id="762" w:author="Anritsu" w:date="2021-02-08T09:26:00Z"/>
                <w:rFonts w:eastAsia="ＭＳ Ｐゴシック"/>
              </w:rPr>
            </w:pPr>
            <w:del w:id="763" w:author="Anritsu" w:date="2021-02-08T09:26:00Z">
              <w:r w:rsidRPr="00CA0DAD" w:rsidDel="00425CEC">
                <w:rPr>
                  <w:rFonts w:eastAsia="ＭＳ Ｐゴシック"/>
                </w:rPr>
                <w:delText>SCC1(M)</w:delText>
              </w:r>
            </w:del>
          </w:p>
        </w:tc>
        <w:tc>
          <w:tcPr>
            <w:tcW w:w="671" w:type="dxa"/>
            <w:shd w:val="clear" w:color="auto" w:fill="auto"/>
            <w:vAlign w:val="center"/>
            <w:hideMark/>
            <w:tcPrChange w:id="764" w:author="Anritsu" w:date="2021-02-08T14:15:00Z">
              <w:tcPr>
                <w:tcW w:w="671" w:type="dxa"/>
                <w:shd w:val="clear" w:color="auto" w:fill="auto"/>
                <w:vAlign w:val="center"/>
                <w:hideMark/>
              </w:tcPr>
            </w:tcPrChange>
          </w:tcPr>
          <w:p w14:paraId="32EBAF93" w14:textId="5D38FE52" w:rsidR="003D2DD2" w:rsidRPr="00CA0DAD" w:rsidDel="00425CEC" w:rsidRDefault="003D2DD2" w:rsidP="003D2DD2">
            <w:pPr>
              <w:pStyle w:val="TAC"/>
              <w:rPr>
                <w:del w:id="765" w:author="Anritsu" w:date="2021-02-08T09:26:00Z"/>
                <w:rFonts w:eastAsia="ＭＳ Ｐゴシック"/>
              </w:rPr>
            </w:pPr>
            <w:del w:id="766"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767" w:author="Anritsu" w:date="2021-02-08T14:15:00Z">
              <w:tcPr>
                <w:tcW w:w="1682" w:type="dxa"/>
                <w:gridSpan w:val="5"/>
                <w:shd w:val="clear" w:color="auto" w:fill="auto"/>
                <w:vAlign w:val="center"/>
                <w:hideMark/>
              </w:tcPr>
            </w:tcPrChange>
          </w:tcPr>
          <w:p w14:paraId="16BB6F00" w14:textId="7A898B66" w:rsidR="003D2DD2" w:rsidRPr="00CA0DAD" w:rsidDel="00425CEC" w:rsidRDefault="003D2DD2" w:rsidP="003D2DD2">
            <w:pPr>
              <w:pStyle w:val="TAC"/>
              <w:rPr>
                <w:del w:id="768" w:author="Anritsu" w:date="2021-02-08T09:26:00Z"/>
                <w:rFonts w:eastAsia="ＭＳ Ｐゴシック"/>
              </w:rPr>
            </w:pPr>
            <w:del w:id="769" w:author="Anritsu" w:date="2021-02-08T09:26:00Z">
              <w:r w:rsidRPr="00CA0DAD" w:rsidDel="00425CEC">
                <w:rPr>
                  <w:rFonts w:eastAsia="ＭＳ Ｐゴシック"/>
                </w:rPr>
                <w:delText>N/A</w:delText>
              </w:r>
            </w:del>
          </w:p>
        </w:tc>
        <w:tc>
          <w:tcPr>
            <w:tcW w:w="809" w:type="dxa"/>
            <w:gridSpan w:val="2"/>
            <w:vMerge/>
            <w:vAlign w:val="center"/>
            <w:hideMark/>
            <w:tcPrChange w:id="770" w:author="Anritsu" w:date="2021-02-08T14:15:00Z">
              <w:tcPr>
                <w:tcW w:w="809" w:type="dxa"/>
                <w:gridSpan w:val="4"/>
                <w:vMerge/>
                <w:vAlign w:val="center"/>
                <w:hideMark/>
              </w:tcPr>
            </w:tcPrChange>
          </w:tcPr>
          <w:p w14:paraId="2F9E0940" w14:textId="09B5C4F7" w:rsidR="003D2DD2" w:rsidRPr="00CA0DAD" w:rsidDel="00425CEC" w:rsidRDefault="003D2DD2" w:rsidP="003D2DD2">
            <w:pPr>
              <w:pStyle w:val="TAC"/>
              <w:rPr>
                <w:del w:id="771" w:author="Anritsu" w:date="2021-02-08T09:26:00Z"/>
                <w:rFonts w:eastAsia="ＭＳ Ｐゴシック"/>
              </w:rPr>
            </w:pPr>
          </w:p>
        </w:tc>
        <w:tc>
          <w:tcPr>
            <w:tcW w:w="1049" w:type="dxa"/>
            <w:shd w:val="clear" w:color="auto" w:fill="auto"/>
            <w:vAlign w:val="center"/>
            <w:hideMark/>
            <w:tcPrChange w:id="772" w:author="Anritsu" w:date="2021-02-08T14:15:00Z">
              <w:tcPr>
                <w:tcW w:w="1049" w:type="dxa"/>
                <w:shd w:val="clear" w:color="auto" w:fill="auto"/>
                <w:vAlign w:val="center"/>
                <w:hideMark/>
              </w:tcPr>
            </w:tcPrChange>
          </w:tcPr>
          <w:p w14:paraId="5CD5A335" w14:textId="698E2F60" w:rsidR="003D2DD2" w:rsidRPr="00CA0DAD" w:rsidDel="00425CEC" w:rsidRDefault="003D2DD2" w:rsidP="003D2DD2">
            <w:pPr>
              <w:pStyle w:val="TAC"/>
              <w:rPr>
                <w:del w:id="773" w:author="Anritsu" w:date="2021-02-08T09:26:00Z"/>
                <w:rFonts w:eastAsia="ＭＳ Ｐゴシック"/>
              </w:rPr>
            </w:pPr>
            <w:del w:id="774" w:author="Anritsu" w:date="2021-02-08T09:26:00Z">
              <w:r w:rsidRPr="00CA0DAD" w:rsidDel="00425CEC">
                <w:rPr>
                  <w:rFonts w:eastAsia="ＭＳ Ｐゴシック"/>
                </w:rPr>
                <w:delText>TBD</w:delText>
              </w:r>
            </w:del>
          </w:p>
        </w:tc>
        <w:tc>
          <w:tcPr>
            <w:tcW w:w="799" w:type="dxa"/>
            <w:shd w:val="clear" w:color="auto" w:fill="auto"/>
            <w:vAlign w:val="center"/>
            <w:hideMark/>
            <w:tcPrChange w:id="775" w:author="Anritsu" w:date="2021-02-08T14:15:00Z">
              <w:tcPr>
                <w:tcW w:w="799" w:type="dxa"/>
                <w:shd w:val="clear" w:color="auto" w:fill="auto"/>
                <w:vAlign w:val="center"/>
                <w:hideMark/>
              </w:tcPr>
            </w:tcPrChange>
          </w:tcPr>
          <w:p w14:paraId="0AE3029F" w14:textId="6A36A68C" w:rsidR="003D2DD2" w:rsidRPr="00CA0DAD" w:rsidDel="00425CEC" w:rsidRDefault="003D2DD2" w:rsidP="003D2DD2">
            <w:pPr>
              <w:pStyle w:val="TAC"/>
              <w:rPr>
                <w:del w:id="776" w:author="Anritsu" w:date="2021-02-08T09:26:00Z"/>
                <w:rFonts w:eastAsia="ＭＳ Ｐゴシック"/>
              </w:rPr>
            </w:pPr>
            <w:del w:id="777" w:author="Anritsu" w:date="2021-02-08T09:26:00Z">
              <w:r w:rsidRPr="00CA0DAD" w:rsidDel="00425CEC">
                <w:rPr>
                  <w:rFonts w:eastAsia="ＭＳ Ｐゴシック"/>
                </w:rPr>
                <w:delText>NOTE2</w:delText>
              </w:r>
            </w:del>
          </w:p>
        </w:tc>
        <w:tc>
          <w:tcPr>
            <w:tcW w:w="799" w:type="dxa"/>
            <w:shd w:val="clear" w:color="auto" w:fill="auto"/>
            <w:vAlign w:val="center"/>
            <w:hideMark/>
            <w:tcPrChange w:id="778" w:author="Anritsu" w:date="2021-02-08T14:15:00Z">
              <w:tcPr>
                <w:tcW w:w="799" w:type="dxa"/>
                <w:shd w:val="clear" w:color="auto" w:fill="auto"/>
                <w:vAlign w:val="center"/>
                <w:hideMark/>
              </w:tcPr>
            </w:tcPrChange>
          </w:tcPr>
          <w:p w14:paraId="41E8437C" w14:textId="146872CE" w:rsidR="003D2DD2" w:rsidRPr="00CA0DAD" w:rsidDel="00425CEC" w:rsidRDefault="003D2DD2" w:rsidP="003D2DD2">
            <w:pPr>
              <w:pStyle w:val="TAC"/>
              <w:rPr>
                <w:del w:id="779" w:author="Anritsu" w:date="2021-02-08T09:26:00Z"/>
                <w:rFonts w:eastAsia="ＭＳ Ｐゴシック"/>
              </w:rPr>
            </w:pPr>
            <w:del w:id="780" w:author="Anritsu" w:date="2021-02-08T09:26:00Z">
              <w:r w:rsidRPr="00CA0DAD" w:rsidDel="00425CEC">
                <w:rPr>
                  <w:rFonts w:eastAsia="ＭＳ Ｐゴシック"/>
                </w:rPr>
                <w:delText>NOTE2</w:delText>
              </w:r>
            </w:del>
          </w:p>
        </w:tc>
        <w:tc>
          <w:tcPr>
            <w:tcW w:w="1049" w:type="dxa"/>
            <w:shd w:val="clear" w:color="auto" w:fill="auto"/>
            <w:vAlign w:val="center"/>
            <w:hideMark/>
            <w:tcPrChange w:id="781" w:author="Anritsu" w:date="2021-02-08T14:15:00Z">
              <w:tcPr>
                <w:tcW w:w="1049" w:type="dxa"/>
                <w:shd w:val="clear" w:color="auto" w:fill="auto"/>
                <w:vAlign w:val="center"/>
                <w:hideMark/>
              </w:tcPr>
            </w:tcPrChange>
          </w:tcPr>
          <w:p w14:paraId="0671CEF5" w14:textId="225F93C1" w:rsidR="003D2DD2" w:rsidRPr="00CA0DAD" w:rsidDel="00425CEC" w:rsidRDefault="003D2DD2" w:rsidP="003D2DD2">
            <w:pPr>
              <w:pStyle w:val="TAC"/>
              <w:rPr>
                <w:del w:id="782" w:author="Anritsu" w:date="2021-02-08T09:26:00Z"/>
                <w:rFonts w:eastAsia="ＭＳ Ｐゴシック"/>
              </w:rPr>
            </w:pPr>
            <w:del w:id="783"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784" w:author="Anritsu" w:date="2021-02-08T14:15:00Z">
              <w:tcPr>
                <w:tcW w:w="799" w:type="dxa"/>
                <w:gridSpan w:val="5"/>
                <w:shd w:val="clear" w:color="auto" w:fill="auto"/>
                <w:vAlign w:val="center"/>
                <w:hideMark/>
              </w:tcPr>
            </w:tcPrChange>
          </w:tcPr>
          <w:p w14:paraId="571D377D" w14:textId="6181941C" w:rsidR="003D2DD2" w:rsidRPr="00CA0DAD" w:rsidDel="00425CEC" w:rsidRDefault="003D2DD2" w:rsidP="003D2DD2">
            <w:pPr>
              <w:pStyle w:val="TAC"/>
              <w:rPr>
                <w:del w:id="785" w:author="Anritsu" w:date="2021-02-08T09:26:00Z"/>
                <w:rFonts w:eastAsia="ＭＳ Ｐゴシック"/>
              </w:rPr>
            </w:pPr>
            <w:del w:id="786" w:author="Anritsu" w:date="2021-02-08T09:26:00Z">
              <w:r w:rsidRPr="00CA0DAD" w:rsidDel="00425CEC">
                <w:rPr>
                  <w:rFonts w:eastAsia="ＭＳ Ｐゴシック"/>
                </w:rPr>
                <w:delText>NOTE2</w:delText>
              </w:r>
            </w:del>
          </w:p>
        </w:tc>
      </w:tr>
      <w:tr w:rsidR="003D2DD2" w:rsidRPr="00CA0DAD" w:rsidDel="00425CEC" w14:paraId="4B30FFAF" w14:textId="02F0F2CE" w:rsidTr="000D5FEE">
        <w:tblPrEx>
          <w:tblPrExChange w:id="787" w:author="Anritsu" w:date="2021-02-08T14:15:00Z">
            <w:tblPrEx>
              <w:tblW w:w="10826" w:type="dxa"/>
            </w:tblPrEx>
          </w:tblPrExChange>
        </w:tblPrEx>
        <w:trPr>
          <w:trHeight w:val="20"/>
          <w:del w:id="788" w:author="Anritsu" w:date="2021-02-08T09:26:00Z"/>
          <w:trPrChange w:id="789" w:author="Anritsu" w:date="2021-02-08T14:15:00Z">
            <w:trPr>
              <w:trHeight w:val="20"/>
            </w:trPr>
          </w:trPrChange>
        </w:trPr>
        <w:tc>
          <w:tcPr>
            <w:tcW w:w="1129" w:type="dxa"/>
            <w:vMerge/>
            <w:vAlign w:val="center"/>
            <w:hideMark/>
            <w:tcPrChange w:id="790" w:author="Anritsu" w:date="2021-02-08T14:15:00Z">
              <w:tcPr>
                <w:tcW w:w="1129" w:type="dxa"/>
                <w:vMerge/>
                <w:vAlign w:val="center"/>
                <w:hideMark/>
              </w:tcPr>
            </w:tcPrChange>
          </w:tcPr>
          <w:p w14:paraId="262A5992" w14:textId="20EA6804" w:rsidR="003D2DD2" w:rsidRPr="00CA0DAD" w:rsidDel="00425CEC" w:rsidRDefault="003D2DD2" w:rsidP="003D2DD2">
            <w:pPr>
              <w:pStyle w:val="TAC"/>
              <w:rPr>
                <w:del w:id="791" w:author="Anritsu" w:date="2021-02-08T09:26:00Z"/>
                <w:rFonts w:eastAsia="ＭＳ Ｐゴシック"/>
              </w:rPr>
            </w:pPr>
          </w:p>
        </w:tc>
        <w:tc>
          <w:tcPr>
            <w:tcW w:w="2094" w:type="dxa"/>
            <w:gridSpan w:val="3"/>
            <w:shd w:val="clear" w:color="auto" w:fill="auto"/>
            <w:vAlign w:val="center"/>
            <w:hideMark/>
            <w:tcPrChange w:id="792" w:author="Anritsu" w:date="2021-02-08T14:15:00Z">
              <w:tcPr>
                <w:tcW w:w="2094" w:type="dxa"/>
                <w:gridSpan w:val="3"/>
                <w:shd w:val="clear" w:color="auto" w:fill="auto"/>
                <w:vAlign w:val="center"/>
                <w:hideMark/>
              </w:tcPr>
            </w:tcPrChange>
          </w:tcPr>
          <w:p w14:paraId="41BAFDAC" w14:textId="6BD809D0" w:rsidR="003D2DD2" w:rsidRPr="00CA0DAD" w:rsidDel="00425CEC" w:rsidRDefault="003D2DD2" w:rsidP="003D2DD2">
            <w:pPr>
              <w:pStyle w:val="TAC"/>
              <w:rPr>
                <w:del w:id="793" w:author="Anritsu" w:date="2021-02-08T09:26:00Z"/>
                <w:rFonts w:eastAsia="ＭＳ Ｐゴシック"/>
              </w:rPr>
            </w:pPr>
            <w:del w:id="794" w:author="Anritsu" w:date="2021-02-08T09:26:00Z">
              <w:r w:rsidRPr="00CA0DAD" w:rsidDel="00425CEC">
                <w:rPr>
                  <w:rFonts w:eastAsia="ＭＳ Ｐゴシック"/>
                </w:rPr>
                <w:delText>PCC(S)</w:delText>
              </w:r>
            </w:del>
          </w:p>
        </w:tc>
        <w:tc>
          <w:tcPr>
            <w:tcW w:w="671" w:type="dxa"/>
            <w:shd w:val="clear" w:color="auto" w:fill="auto"/>
            <w:vAlign w:val="center"/>
            <w:hideMark/>
            <w:tcPrChange w:id="795" w:author="Anritsu" w:date="2021-02-08T14:15:00Z">
              <w:tcPr>
                <w:tcW w:w="671" w:type="dxa"/>
                <w:shd w:val="clear" w:color="auto" w:fill="auto"/>
                <w:vAlign w:val="center"/>
                <w:hideMark/>
              </w:tcPr>
            </w:tcPrChange>
          </w:tcPr>
          <w:p w14:paraId="3DA27BD6" w14:textId="6A1E297C" w:rsidR="003D2DD2" w:rsidRPr="00CA0DAD" w:rsidDel="00425CEC" w:rsidRDefault="003D2DD2" w:rsidP="003D2DD2">
            <w:pPr>
              <w:pStyle w:val="TAC"/>
              <w:rPr>
                <w:del w:id="796" w:author="Anritsu" w:date="2021-02-08T09:26:00Z"/>
                <w:rFonts w:eastAsia="ＭＳ Ｐゴシック"/>
              </w:rPr>
            </w:pPr>
            <w:del w:id="797"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798" w:author="Anritsu" w:date="2021-02-08T14:15:00Z">
              <w:tcPr>
                <w:tcW w:w="1682" w:type="dxa"/>
                <w:gridSpan w:val="5"/>
                <w:shd w:val="clear" w:color="auto" w:fill="auto"/>
                <w:vAlign w:val="center"/>
                <w:hideMark/>
              </w:tcPr>
            </w:tcPrChange>
          </w:tcPr>
          <w:p w14:paraId="1D759E1B" w14:textId="4E5F4BF0" w:rsidR="003D2DD2" w:rsidRPr="00CA0DAD" w:rsidDel="00425CEC" w:rsidRDefault="003D2DD2" w:rsidP="003D2DD2">
            <w:pPr>
              <w:pStyle w:val="TAC"/>
              <w:rPr>
                <w:del w:id="799" w:author="Anritsu" w:date="2021-02-08T09:26:00Z"/>
                <w:rFonts w:eastAsia="ＭＳ Ｐゴシック"/>
              </w:rPr>
            </w:pPr>
            <w:del w:id="800" w:author="Anritsu" w:date="2021-02-08T09:26:00Z">
              <w:r w:rsidRPr="00CA0DAD" w:rsidDel="00425CEC">
                <w:rPr>
                  <w:rFonts w:eastAsia="ＭＳ Ｐゴシック"/>
                </w:rPr>
                <w:delText>Highest</w:delText>
              </w:r>
            </w:del>
          </w:p>
        </w:tc>
        <w:tc>
          <w:tcPr>
            <w:tcW w:w="809" w:type="dxa"/>
            <w:gridSpan w:val="2"/>
            <w:vMerge/>
            <w:vAlign w:val="center"/>
            <w:hideMark/>
            <w:tcPrChange w:id="801" w:author="Anritsu" w:date="2021-02-08T14:15:00Z">
              <w:tcPr>
                <w:tcW w:w="809" w:type="dxa"/>
                <w:gridSpan w:val="4"/>
                <w:vMerge/>
                <w:vAlign w:val="center"/>
                <w:hideMark/>
              </w:tcPr>
            </w:tcPrChange>
          </w:tcPr>
          <w:p w14:paraId="443F31B9" w14:textId="38F10490" w:rsidR="003D2DD2" w:rsidRPr="00CA0DAD" w:rsidDel="00425CEC" w:rsidRDefault="003D2DD2" w:rsidP="003D2DD2">
            <w:pPr>
              <w:pStyle w:val="TAC"/>
              <w:rPr>
                <w:del w:id="802" w:author="Anritsu" w:date="2021-02-08T09:26:00Z"/>
                <w:rFonts w:eastAsia="ＭＳ Ｐゴシック"/>
              </w:rPr>
            </w:pPr>
          </w:p>
        </w:tc>
        <w:tc>
          <w:tcPr>
            <w:tcW w:w="1049" w:type="dxa"/>
            <w:shd w:val="clear" w:color="auto" w:fill="auto"/>
            <w:vAlign w:val="center"/>
            <w:hideMark/>
            <w:tcPrChange w:id="803" w:author="Anritsu" w:date="2021-02-08T14:15:00Z">
              <w:tcPr>
                <w:tcW w:w="1049" w:type="dxa"/>
                <w:shd w:val="clear" w:color="auto" w:fill="auto"/>
                <w:vAlign w:val="center"/>
                <w:hideMark/>
              </w:tcPr>
            </w:tcPrChange>
          </w:tcPr>
          <w:p w14:paraId="47635DB9" w14:textId="34130419" w:rsidR="003D2DD2" w:rsidRPr="00CA0DAD" w:rsidDel="00425CEC" w:rsidRDefault="003D2DD2" w:rsidP="003D2DD2">
            <w:pPr>
              <w:pStyle w:val="TAC"/>
              <w:rPr>
                <w:del w:id="804" w:author="Anritsu" w:date="2021-02-08T09:26:00Z"/>
                <w:rFonts w:eastAsia="ＭＳ Ｐゴシック"/>
              </w:rPr>
            </w:pPr>
            <w:del w:id="805" w:author="Anritsu" w:date="2021-02-08T09:26:00Z">
              <w:r w:rsidRPr="00CA0DAD" w:rsidDel="00425CEC">
                <w:rPr>
                  <w:rFonts w:eastAsia="ＭＳ Ｐゴシック"/>
                </w:rPr>
                <w:delText>TBD</w:delText>
              </w:r>
            </w:del>
          </w:p>
        </w:tc>
        <w:tc>
          <w:tcPr>
            <w:tcW w:w="3446" w:type="dxa"/>
            <w:gridSpan w:val="5"/>
            <w:shd w:val="clear" w:color="auto" w:fill="auto"/>
            <w:vAlign w:val="center"/>
            <w:hideMark/>
            <w:tcPrChange w:id="806" w:author="Anritsu" w:date="2021-02-08T14:15:00Z">
              <w:tcPr>
                <w:tcW w:w="3446" w:type="dxa"/>
                <w:gridSpan w:val="8"/>
                <w:shd w:val="clear" w:color="auto" w:fill="auto"/>
                <w:vAlign w:val="center"/>
                <w:hideMark/>
              </w:tcPr>
            </w:tcPrChange>
          </w:tcPr>
          <w:p w14:paraId="4A0F620A" w14:textId="50D47DF5" w:rsidR="003D2DD2" w:rsidRPr="00CA0DAD" w:rsidDel="00425CEC" w:rsidRDefault="003D2DD2" w:rsidP="003D2DD2">
            <w:pPr>
              <w:pStyle w:val="TAC"/>
              <w:rPr>
                <w:del w:id="807" w:author="Anritsu" w:date="2021-02-08T09:26:00Z"/>
                <w:rFonts w:eastAsia="ＭＳ Ｐゴシック"/>
              </w:rPr>
            </w:pPr>
            <w:del w:id="808" w:author="Anritsu" w:date="2021-02-08T09:26:00Z">
              <w:r w:rsidRPr="00CA0DAD" w:rsidDel="00425CEC">
                <w:rPr>
                  <w:rFonts w:eastAsia="ＭＳ Ｐゴシック"/>
                </w:rPr>
                <w:delText>As per 7.8.2.1 of 38.521-1 [1]</w:delText>
              </w:r>
            </w:del>
          </w:p>
        </w:tc>
      </w:tr>
      <w:tr w:rsidR="000D5FEE" w:rsidRPr="00CA0DAD" w:rsidDel="00425CEC" w14:paraId="3E20780E" w14:textId="76F993A6" w:rsidTr="000D5FEE">
        <w:tblPrEx>
          <w:tblPrExChange w:id="809" w:author="Anritsu" w:date="2021-02-08T14:15:00Z">
            <w:tblPrEx>
              <w:tblW w:w="10771" w:type="dxa"/>
            </w:tblPrEx>
          </w:tblPrExChange>
        </w:tblPrEx>
        <w:trPr>
          <w:trHeight w:val="20"/>
          <w:del w:id="810" w:author="Anritsu" w:date="2021-02-08T09:26:00Z"/>
          <w:trPrChange w:id="811" w:author="Anritsu" w:date="2021-02-08T14:15:00Z">
            <w:trPr>
              <w:trHeight w:val="20"/>
            </w:trPr>
          </w:trPrChange>
        </w:trPr>
        <w:tc>
          <w:tcPr>
            <w:tcW w:w="10901" w:type="dxa"/>
            <w:gridSpan w:val="16"/>
            <w:shd w:val="clear" w:color="auto" w:fill="auto"/>
            <w:vAlign w:val="center"/>
            <w:hideMark/>
            <w:tcPrChange w:id="812" w:author="Anritsu" w:date="2021-02-08T14:15:00Z">
              <w:tcPr>
                <w:tcW w:w="10901" w:type="dxa"/>
                <w:gridSpan w:val="23"/>
                <w:shd w:val="clear" w:color="auto" w:fill="auto"/>
                <w:vAlign w:val="center"/>
                <w:hideMark/>
              </w:tcPr>
            </w:tcPrChange>
          </w:tcPr>
          <w:p w14:paraId="31CDC58D" w14:textId="7F1580C2" w:rsidR="003D2DD2" w:rsidRPr="00CA0DAD" w:rsidDel="00425CEC" w:rsidRDefault="003D2DD2" w:rsidP="003D2DD2">
            <w:pPr>
              <w:pStyle w:val="TAH"/>
              <w:rPr>
                <w:del w:id="813" w:author="Anritsu" w:date="2021-02-08T09:26:00Z"/>
                <w:rFonts w:eastAsia="ＭＳ Ｐゴシック"/>
              </w:rPr>
            </w:pPr>
            <w:del w:id="814" w:author="Anritsu" w:date="2021-02-08T09:26:00Z">
              <w:r w:rsidRPr="00CA0DAD" w:rsidDel="00425CEC">
                <w:rPr>
                  <w:rFonts w:eastAsia="ＭＳ Ｐゴシック"/>
                </w:rPr>
                <w:delText>Default Test Settings for a DC_(n)XCA Configuration</w:delText>
              </w:r>
            </w:del>
          </w:p>
        </w:tc>
      </w:tr>
      <w:tr w:rsidR="003D2DD2" w:rsidRPr="00CA0DAD" w:rsidDel="00425CEC" w14:paraId="3FA62A79" w14:textId="2802830A" w:rsidTr="000D5FEE">
        <w:tblPrEx>
          <w:tblPrExChange w:id="815" w:author="Anritsu" w:date="2021-02-08T14:15:00Z">
            <w:tblPrEx>
              <w:tblW w:w="10826" w:type="dxa"/>
            </w:tblPrEx>
          </w:tblPrExChange>
        </w:tblPrEx>
        <w:trPr>
          <w:trHeight w:val="20"/>
          <w:del w:id="816" w:author="Anritsu" w:date="2021-02-08T09:26:00Z"/>
          <w:trPrChange w:id="817" w:author="Anritsu" w:date="2021-02-08T14:15:00Z">
            <w:trPr>
              <w:trHeight w:val="20"/>
            </w:trPr>
          </w:trPrChange>
        </w:trPr>
        <w:tc>
          <w:tcPr>
            <w:tcW w:w="1129" w:type="dxa"/>
            <w:vMerge w:val="restart"/>
            <w:shd w:val="clear" w:color="auto" w:fill="auto"/>
            <w:vAlign w:val="center"/>
            <w:hideMark/>
            <w:tcPrChange w:id="818" w:author="Anritsu" w:date="2021-02-08T14:15:00Z">
              <w:tcPr>
                <w:tcW w:w="1129" w:type="dxa"/>
                <w:vMerge w:val="restart"/>
                <w:shd w:val="clear" w:color="auto" w:fill="auto"/>
                <w:vAlign w:val="center"/>
                <w:hideMark/>
              </w:tcPr>
            </w:tcPrChange>
          </w:tcPr>
          <w:p w14:paraId="7EAA9603" w14:textId="70788E24" w:rsidR="003D2DD2" w:rsidRPr="00CA0DAD" w:rsidDel="00425CEC" w:rsidRDefault="003D2DD2" w:rsidP="003D2DD2">
            <w:pPr>
              <w:pStyle w:val="TAC"/>
              <w:rPr>
                <w:del w:id="819" w:author="Anritsu" w:date="2021-02-08T09:26:00Z"/>
                <w:rFonts w:eastAsia="ＭＳ Ｐゴシック"/>
              </w:rPr>
            </w:pPr>
            <w:del w:id="820"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821" w:author="Anritsu" w:date="2021-02-08T14:15:00Z">
              <w:tcPr>
                <w:tcW w:w="2094" w:type="dxa"/>
                <w:gridSpan w:val="3"/>
                <w:shd w:val="clear" w:color="auto" w:fill="auto"/>
                <w:vAlign w:val="center"/>
                <w:hideMark/>
              </w:tcPr>
            </w:tcPrChange>
          </w:tcPr>
          <w:p w14:paraId="7149E4A0" w14:textId="6D4A6A96" w:rsidR="003D2DD2" w:rsidRPr="00CA0DAD" w:rsidDel="00425CEC" w:rsidRDefault="003D2DD2" w:rsidP="003D2DD2">
            <w:pPr>
              <w:pStyle w:val="TAC"/>
              <w:rPr>
                <w:del w:id="822" w:author="Anritsu" w:date="2021-02-08T09:26:00Z"/>
                <w:rFonts w:eastAsia="ＭＳ Ｐゴシック"/>
              </w:rPr>
            </w:pPr>
            <w:del w:id="823" w:author="Anritsu" w:date="2021-02-08T09:26:00Z">
              <w:r w:rsidRPr="00CA0DAD" w:rsidDel="00425CEC">
                <w:rPr>
                  <w:rFonts w:eastAsia="ＭＳ Ｐゴシック"/>
                </w:rPr>
                <w:delText>PCC(M)</w:delText>
              </w:r>
            </w:del>
          </w:p>
        </w:tc>
        <w:tc>
          <w:tcPr>
            <w:tcW w:w="671" w:type="dxa"/>
            <w:shd w:val="clear" w:color="auto" w:fill="auto"/>
            <w:vAlign w:val="center"/>
            <w:hideMark/>
            <w:tcPrChange w:id="824" w:author="Anritsu" w:date="2021-02-08T14:15:00Z">
              <w:tcPr>
                <w:tcW w:w="671" w:type="dxa"/>
                <w:shd w:val="clear" w:color="auto" w:fill="auto"/>
                <w:vAlign w:val="center"/>
                <w:hideMark/>
              </w:tcPr>
            </w:tcPrChange>
          </w:tcPr>
          <w:p w14:paraId="3AD4D1ED" w14:textId="1101288D" w:rsidR="003D2DD2" w:rsidRPr="00CA0DAD" w:rsidDel="00425CEC" w:rsidRDefault="003D2DD2" w:rsidP="003D2DD2">
            <w:pPr>
              <w:pStyle w:val="TAC"/>
              <w:rPr>
                <w:del w:id="825" w:author="Anritsu" w:date="2021-02-08T09:26:00Z"/>
                <w:rFonts w:eastAsia="ＭＳ Ｐゴシック"/>
              </w:rPr>
            </w:pPr>
            <w:del w:id="826"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827" w:author="Anritsu" w:date="2021-02-08T14:15:00Z">
              <w:tcPr>
                <w:tcW w:w="1682" w:type="dxa"/>
                <w:gridSpan w:val="5"/>
                <w:shd w:val="clear" w:color="auto" w:fill="auto"/>
                <w:vAlign w:val="center"/>
                <w:hideMark/>
              </w:tcPr>
            </w:tcPrChange>
          </w:tcPr>
          <w:p w14:paraId="1186380F" w14:textId="06DBC1E7" w:rsidR="003D2DD2" w:rsidRPr="00CA0DAD" w:rsidDel="00425CEC" w:rsidRDefault="003D2DD2" w:rsidP="003D2DD2">
            <w:pPr>
              <w:pStyle w:val="TAC"/>
              <w:rPr>
                <w:del w:id="828" w:author="Anritsu" w:date="2021-02-08T09:26:00Z"/>
                <w:rFonts w:eastAsia="ＭＳ Ｐゴシック"/>
              </w:rPr>
            </w:pPr>
            <w:del w:id="829"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830" w:author="Anritsu" w:date="2021-02-08T14:15:00Z">
              <w:tcPr>
                <w:tcW w:w="809" w:type="dxa"/>
                <w:gridSpan w:val="4"/>
                <w:vMerge w:val="restart"/>
                <w:shd w:val="clear" w:color="auto" w:fill="auto"/>
                <w:vAlign w:val="center"/>
                <w:hideMark/>
              </w:tcPr>
            </w:tcPrChange>
          </w:tcPr>
          <w:p w14:paraId="65214B73" w14:textId="5F8F87A6" w:rsidR="003D2DD2" w:rsidRPr="00CA0DAD" w:rsidDel="00425CEC" w:rsidRDefault="003D2DD2" w:rsidP="003D2DD2">
            <w:pPr>
              <w:pStyle w:val="TAC"/>
              <w:rPr>
                <w:del w:id="831" w:author="Anritsu" w:date="2021-02-08T09:26:00Z"/>
                <w:rFonts w:eastAsia="ＭＳ Ｐゴシック"/>
              </w:rPr>
            </w:pPr>
            <w:del w:id="832" w:author="Anritsu" w:date="2021-02-08T09:26:00Z">
              <w:r w:rsidRPr="00CA0DAD" w:rsidDel="00425CEC">
                <w:rPr>
                  <w:rFonts w:eastAsia="ＭＳ Ｐゴシック"/>
                </w:rPr>
                <w:delText>Lowest N</w:delText>
              </w:r>
              <w:r w:rsidRPr="00CA0DAD" w:rsidDel="00425CEC">
                <w:rPr>
                  <w:rFonts w:eastAsia="ＭＳ Ｐゴシック"/>
                  <w:vertAlign w:val="subscript"/>
                </w:rPr>
                <w:delText>RB_agg</w:delText>
              </w:r>
            </w:del>
          </w:p>
        </w:tc>
        <w:tc>
          <w:tcPr>
            <w:tcW w:w="1049" w:type="dxa"/>
            <w:shd w:val="clear" w:color="auto" w:fill="auto"/>
            <w:vAlign w:val="center"/>
            <w:hideMark/>
            <w:tcPrChange w:id="833" w:author="Anritsu" w:date="2021-02-08T14:15:00Z">
              <w:tcPr>
                <w:tcW w:w="1049" w:type="dxa"/>
                <w:shd w:val="clear" w:color="auto" w:fill="auto"/>
                <w:vAlign w:val="center"/>
                <w:hideMark/>
              </w:tcPr>
            </w:tcPrChange>
          </w:tcPr>
          <w:p w14:paraId="495856DD" w14:textId="493A888D" w:rsidR="003D2DD2" w:rsidRPr="00CA0DAD" w:rsidDel="00425CEC" w:rsidRDefault="003D2DD2" w:rsidP="003D2DD2">
            <w:pPr>
              <w:pStyle w:val="TAC"/>
              <w:rPr>
                <w:del w:id="834" w:author="Anritsu" w:date="2021-02-08T09:26:00Z"/>
                <w:rFonts w:eastAsia="ＭＳ Ｐゴシック"/>
              </w:rPr>
            </w:pPr>
            <w:del w:id="835" w:author="Anritsu" w:date="2021-02-08T09:26:00Z">
              <w:r w:rsidRPr="00CA0DAD" w:rsidDel="00425CEC">
                <w:rPr>
                  <w:rFonts w:eastAsia="ＭＳ Ｐゴシック"/>
                </w:rPr>
                <w:delText>Mid/CC1</w:delText>
              </w:r>
            </w:del>
          </w:p>
        </w:tc>
        <w:tc>
          <w:tcPr>
            <w:tcW w:w="799" w:type="dxa"/>
            <w:shd w:val="clear" w:color="auto" w:fill="auto"/>
            <w:vAlign w:val="center"/>
            <w:hideMark/>
            <w:tcPrChange w:id="836" w:author="Anritsu" w:date="2021-02-08T14:15:00Z">
              <w:tcPr>
                <w:tcW w:w="799" w:type="dxa"/>
                <w:shd w:val="clear" w:color="auto" w:fill="auto"/>
                <w:vAlign w:val="center"/>
                <w:hideMark/>
              </w:tcPr>
            </w:tcPrChange>
          </w:tcPr>
          <w:p w14:paraId="5D093F30" w14:textId="3125760B" w:rsidR="003D2DD2" w:rsidRPr="00CA0DAD" w:rsidDel="00425CEC" w:rsidRDefault="003D2DD2" w:rsidP="003D2DD2">
            <w:pPr>
              <w:pStyle w:val="TAC"/>
              <w:rPr>
                <w:del w:id="837" w:author="Anritsu" w:date="2021-02-08T09:26:00Z"/>
                <w:rFonts w:eastAsia="ＭＳ Ｐゴシック"/>
              </w:rPr>
            </w:pPr>
            <w:del w:id="838" w:author="Anritsu" w:date="2021-02-08T09:26:00Z">
              <w:r w:rsidRPr="00CA0DAD" w:rsidDel="00425CEC">
                <w:rPr>
                  <w:rFonts w:eastAsia="ＭＳ Ｐゴシック"/>
                </w:rPr>
                <w:delText>QPSK</w:delText>
              </w:r>
            </w:del>
          </w:p>
        </w:tc>
        <w:tc>
          <w:tcPr>
            <w:tcW w:w="799" w:type="dxa"/>
            <w:shd w:val="clear" w:color="auto" w:fill="auto"/>
            <w:vAlign w:val="center"/>
            <w:hideMark/>
            <w:tcPrChange w:id="839" w:author="Anritsu" w:date="2021-02-08T14:15:00Z">
              <w:tcPr>
                <w:tcW w:w="799" w:type="dxa"/>
                <w:shd w:val="clear" w:color="auto" w:fill="auto"/>
                <w:vAlign w:val="center"/>
                <w:hideMark/>
              </w:tcPr>
            </w:tcPrChange>
          </w:tcPr>
          <w:p w14:paraId="46CA0BA6" w14:textId="5D03E13C" w:rsidR="003D2DD2" w:rsidRPr="00CA0DAD" w:rsidDel="00425CEC" w:rsidRDefault="003D2DD2" w:rsidP="003D2DD2">
            <w:pPr>
              <w:pStyle w:val="TAC"/>
              <w:rPr>
                <w:del w:id="840" w:author="Anritsu" w:date="2021-02-08T09:26:00Z"/>
                <w:rFonts w:eastAsia="ＭＳ Ｐゴシック"/>
              </w:rPr>
            </w:pPr>
            <w:del w:id="841" w:author="Anritsu" w:date="2021-02-08T09:26:00Z">
              <w:r w:rsidRPr="00CA0DAD" w:rsidDel="00425CEC">
                <w:rPr>
                  <w:rFonts w:eastAsia="ＭＳ Ｐゴシック"/>
                </w:rPr>
                <w:delText>QPSK</w:delText>
              </w:r>
            </w:del>
          </w:p>
        </w:tc>
        <w:tc>
          <w:tcPr>
            <w:tcW w:w="1049" w:type="dxa"/>
            <w:shd w:val="clear" w:color="auto" w:fill="auto"/>
            <w:vAlign w:val="center"/>
            <w:hideMark/>
            <w:tcPrChange w:id="842" w:author="Anritsu" w:date="2021-02-08T14:15:00Z">
              <w:tcPr>
                <w:tcW w:w="1049" w:type="dxa"/>
                <w:shd w:val="clear" w:color="auto" w:fill="auto"/>
                <w:vAlign w:val="center"/>
                <w:hideMark/>
              </w:tcPr>
            </w:tcPrChange>
          </w:tcPr>
          <w:p w14:paraId="502DB8C5" w14:textId="75C7D022" w:rsidR="003D2DD2" w:rsidRPr="00CA0DAD" w:rsidDel="00425CEC" w:rsidRDefault="003D2DD2" w:rsidP="003D2DD2">
            <w:pPr>
              <w:pStyle w:val="TAC"/>
              <w:rPr>
                <w:del w:id="843" w:author="Anritsu" w:date="2021-02-08T09:26:00Z"/>
                <w:rFonts w:eastAsia="ＭＳ Ｐゴシック"/>
              </w:rPr>
            </w:pPr>
            <w:del w:id="844"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845" w:author="Anritsu" w:date="2021-02-08T14:15:00Z">
              <w:tcPr>
                <w:tcW w:w="799" w:type="dxa"/>
                <w:gridSpan w:val="5"/>
                <w:shd w:val="clear" w:color="auto" w:fill="auto"/>
                <w:vAlign w:val="center"/>
                <w:hideMark/>
              </w:tcPr>
            </w:tcPrChange>
          </w:tcPr>
          <w:p w14:paraId="051632C4" w14:textId="4B58C821" w:rsidR="003D2DD2" w:rsidRPr="00CA0DAD" w:rsidDel="00425CEC" w:rsidRDefault="003D2DD2" w:rsidP="003D2DD2">
            <w:pPr>
              <w:pStyle w:val="TAC"/>
              <w:rPr>
                <w:del w:id="846" w:author="Anritsu" w:date="2021-02-08T09:26:00Z"/>
                <w:rFonts w:eastAsia="ＭＳ Ｐゴシック"/>
              </w:rPr>
            </w:pPr>
            <w:del w:id="847" w:author="Anritsu" w:date="2021-02-08T09:26:00Z">
              <w:r w:rsidRPr="00CA0DAD" w:rsidDel="00425CEC">
                <w:rPr>
                  <w:rFonts w:eastAsia="ＭＳ Ｐゴシック"/>
                </w:rPr>
                <w:delText>All RBs</w:delText>
              </w:r>
            </w:del>
          </w:p>
        </w:tc>
      </w:tr>
      <w:tr w:rsidR="003D2DD2" w:rsidRPr="00CA0DAD" w:rsidDel="00425CEC" w14:paraId="4C48F54F" w14:textId="6324D033" w:rsidTr="000D5FEE">
        <w:tblPrEx>
          <w:tblPrExChange w:id="848" w:author="Anritsu" w:date="2021-02-08T14:15:00Z">
            <w:tblPrEx>
              <w:tblW w:w="10826" w:type="dxa"/>
            </w:tblPrEx>
          </w:tblPrExChange>
        </w:tblPrEx>
        <w:trPr>
          <w:trHeight w:val="20"/>
          <w:del w:id="849" w:author="Anritsu" w:date="2021-02-08T09:26:00Z"/>
          <w:trPrChange w:id="850" w:author="Anritsu" w:date="2021-02-08T14:15:00Z">
            <w:trPr>
              <w:trHeight w:val="20"/>
            </w:trPr>
          </w:trPrChange>
        </w:trPr>
        <w:tc>
          <w:tcPr>
            <w:tcW w:w="1129" w:type="dxa"/>
            <w:vMerge/>
            <w:vAlign w:val="center"/>
            <w:hideMark/>
            <w:tcPrChange w:id="851" w:author="Anritsu" w:date="2021-02-08T14:15:00Z">
              <w:tcPr>
                <w:tcW w:w="1129" w:type="dxa"/>
                <w:vMerge/>
                <w:vAlign w:val="center"/>
                <w:hideMark/>
              </w:tcPr>
            </w:tcPrChange>
          </w:tcPr>
          <w:p w14:paraId="64B8304F" w14:textId="0369E370" w:rsidR="003D2DD2" w:rsidRPr="00CA0DAD" w:rsidDel="00425CEC" w:rsidRDefault="003D2DD2" w:rsidP="003D2DD2">
            <w:pPr>
              <w:pStyle w:val="TAC"/>
              <w:rPr>
                <w:del w:id="852" w:author="Anritsu" w:date="2021-02-08T09:26:00Z"/>
                <w:rFonts w:eastAsia="ＭＳ Ｐゴシック"/>
              </w:rPr>
            </w:pPr>
          </w:p>
        </w:tc>
        <w:tc>
          <w:tcPr>
            <w:tcW w:w="2094" w:type="dxa"/>
            <w:gridSpan w:val="3"/>
            <w:shd w:val="clear" w:color="auto" w:fill="auto"/>
            <w:vAlign w:val="center"/>
            <w:hideMark/>
            <w:tcPrChange w:id="853" w:author="Anritsu" w:date="2021-02-08T14:15:00Z">
              <w:tcPr>
                <w:tcW w:w="2094" w:type="dxa"/>
                <w:gridSpan w:val="3"/>
                <w:shd w:val="clear" w:color="auto" w:fill="auto"/>
                <w:vAlign w:val="center"/>
                <w:hideMark/>
              </w:tcPr>
            </w:tcPrChange>
          </w:tcPr>
          <w:p w14:paraId="09222410" w14:textId="0DF6B7E8" w:rsidR="003D2DD2" w:rsidRPr="00CA0DAD" w:rsidDel="00425CEC" w:rsidRDefault="003D2DD2" w:rsidP="003D2DD2">
            <w:pPr>
              <w:pStyle w:val="TAC"/>
              <w:rPr>
                <w:del w:id="854" w:author="Anritsu" w:date="2021-02-08T09:26:00Z"/>
                <w:rFonts w:eastAsia="ＭＳ Ｐゴシック"/>
              </w:rPr>
            </w:pPr>
            <w:del w:id="855" w:author="Anritsu" w:date="2021-02-08T09:26:00Z">
              <w:r w:rsidRPr="00CA0DAD" w:rsidDel="00425CEC">
                <w:rPr>
                  <w:rFonts w:eastAsia="ＭＳ Ｐゴシック"/>
                </w:rPr>
                <w:delText>SCC1(M)</w:delText>
              </w:r>
            </w:del>
          </w:p>
        </w:tc>
        <w:tc>
          <w:tcPr>
            <w:tcW w:w="671" w:type="dxa"/>
            <w:shd w:val="clear" w:color="auto" w:fill="auto"/>
            <w:vAlign w:val="center"/>
            <w:hideMark/>
            <w:tcPrChange w:id="856" w:author="Anritsu" w:date="2021-02-08T14:15:00Z">
              <w:tcPr>
                <w:tcW w:w="671" w:type="dxa"/>
                <w:shd w:val="clear" w:color="auto" w:fill="auto"/>
                <w:vAlign w:val="center"/>
                <w:hideMark/>
              </w:tcPr>
            </w:tcPrChange>
          </w:tcPr>
          <w:p w14:paraId="7DCE39B9" w14:textId="2BDFEE47" w:rsidR="003D2DD2" w:rsidRPr="00CA0DAD" w:rsidDel="00425CEC" w:rsidRDefault="003D2DD2" w:rsidP="003D2DD2">
            <w:pPr>
              <w:pStyle w:val="TAC"/>
              <w:rPr>
                <w:del w:id="857" w:author="Anritsu" w:date="2021-02-08T09:26:00Z"/>
                <w:rFonts w:eastAsia="ＭＳ Ｐゴシック"/>
              </w:rPr>
            </w:pPr>
            <w:del w:id="858"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859" w:author="Anritsu" w:date="2021-02-08T14:15:00Z">
              <w:tcPr>
                <w:tcW w:w="1682" w:type="dxa"/>
                <w:gridSpan w:val="5"/>
                <w:shd w:val="clear" w:color="auto" w:fill="auto"/>
                <w:vAlign w:val="center"/>
                <w:hideMark/>
              </w:tcPr>
            </w:tcPrChange>
          </w:tcPr>
          <w:p w14:paraId="6B896C16" w14:textId="47503930" w:rsidR="003D2DD2" w:rsidRPr="00CA0DAD" w:rsidDel="00425CEC" w:rsidRDefault="003D2DD2" w:rsidP="003D2DD2">
            <w:pPr>
              <w:pStyle w:val="TAC"/>
              <w:rPr>
                <w:del w:id="860" w:author="Anritsu" w:date="2021-02-08T09:26:00Z"/>
                <w:rFonts w:eastAsia="ＭＳ Ｐゴシック"/>
              </w:rPr>
            </w:pPr>
            <w:del w:id="861" w:author="Anritsu" w:date="2021-02-08T09:26:00Z">
              <w:r w:rsidRPr="00CA0DAD" w:rsidDel="00425CEC">
                <w:rPr>
                  <w:rFonts w:eastAsia="ＭＳ Ｐゴシック"/>
                </w:rPr>
                <w:delText>N/A</w:delText>
              </w:r>
            </w:del>
          </w:p>
        </w:tc>
        <w:tc>
          <w:tcPr>
            <w:tcW w:w="809" w:type="dxa"/>
            <w:gridSpan w:val="2"/>
            <w:vMerge/>
            <w:vAlign w:val="center"/>
            <w:hideMark/>
            <w:tcPrChange w:id="862" w:author="Anritsu" w:date="2021-02-08T14:15:00Z">
              <w:tcPr>
                <w:tcW w:w="809" w:type="dxa"/>
                <w:gridSpan w:val="4"/>
                <w:vMerge/>
                <w:vAlign w:val="center"/>
                <w:hideMark/>
              </w:tcPr>
            </w:tcPrChange>
          </w:tcPr>
          <w:p w14:paraId="120467D4" w14:textId="6BAEB5B6" w:rsidR="003D2DD2" w:rsidRPr="00CA0DAD" w:rsidDel="00425CEC" w:rsidRDefault="003D2DD2" w:rsidP="003D2DD2">
            <w:pPr>
              <w:pStyle w:val="TAC"/>
              <w:rPr>
                <w:del w:id="863" w:author="Anritsu" w:date="2021-02-08T09:26:00Z"/>
                <w:rFonts w:eastAsia="ＭＳ Ｐゴシック"/>
              </w:rPr>
            </w:pPr>
          </w:p>
        </w:tc>
        <w:tc>
          <w:tcPr>
            <w:tcW w:w="1049" w:type="dxa"/>
            <w:shd w:val="clear" w:color="auto" w:fill="auto"/>
            <w:vAlign w:val="center"/>
            <w:hideMark/>
            <w:tcPrChange w:id="864" w:author="Anritsu" w:date="2021-02-08T14:15:00Z">
              <w:tcPr>
                <w:tcW w:w="1049" w:type="dxa"/>
                <w:shd w:val="clear" w:color="auto" w:fill="auto"/>
                <w:vAlign w:val="center"/>
                <w:hideMark/>
              </w:tcPr>
            </w:tcPrChange>
          </w:tcPr>
          <w:p w14:paraId="4E0FEFC7" w14:textId="012E9D1E" w:rsidR="003D2DD2" w:rsidRPr="00CA0DAD" w:rsidDel="00425CEC" w:rsidRDefault="003D2DD2" w:rsidP="003D2DD2">
            <w:pPr>
              <w:pStyle w:val="TAC"/>
              <w:rPr>
                <w:del w:id="865" w:author="Anritsu" w:date="2021-02-08T09:26:00Z"/>
                <w:rFonts w:eastAsia="ＭＳ Ｐゴシック"/>
              </w:rPr>
            </w:pPr>
            <w:del w:id="866" w:author="Anritsu" w:date="2021-02-08T09:26:00Z">
              <w:r w:rsidRPr="00CA0DAD" w:rsidDel="00425CEC">
                <w:rPr>
                  <w:rFonts w:eastAsia="ＭＳ Ｐゴシック"/>
                </w:rPr>
                <w:delText>Mid/CC2</w:delText>
              </w:r>
            </w:del>
          </w:p>
        </w:tc>
        <w:tc>
          <w:tcPr>
            <w:tcW w:w="799" w:type="dxa"/>
            <w:shd w:val="clear" w:color="auto" w:fill="auto"/>
            <w:vAlign w:val="center"/>
            <w:hideMark/>
            <w:tcPrChange w:id="867" w:author="Anritsu" w:date="2021-02-08T14:15:00Z">
              <w:tcPr>
                <w:tcW w:w="799" w:type="dxa"/>
                <w:shd w:val="clear" w:color="auto" w:fill="auto"/>
                <w:vAlign w:val="center"/>
                <w:hideMark/>
              </w:tcPr>
            </w:tcPrChange>
          </w:tcPr>
          <w:p w14:paraId="546E953C" w14:textId="756BA486" w:rsidR="003D2DD2" w:rsidRPr="00CA0DAD" w:rsidDel="00425CEC" w:rsidRDefault="003D2DD2" w:rsidP="003D2DD2">
            <w:pPr>
              <w:pStyle w:val="TAC"/>
              <w:rPr>
                <w:del w:id="868" w:author="Anritsu" w:date="2021-02-08T09:26:00Z"/>
                <w:rFonts w:eastAsia="ＭＳ Ｐゴシック"/>
              </w:rPr>
            </w:pPr>
            <w:del w:id="869" w:author="Anritsu" w:date="2021-02-08T09:26:00Z">
              <w:r w:rsidRPr="00CA0DAD" w:rsidDel="00425CEC">
                <w:rPr>
                  <w:rFonts w:eastAsia="ＭＳ Ｐゴシック"/>
                </w:rPr>
                <w:delText>QPSK</w:delText>
              </w:r>
            </w:del>
          </w:p>
        </w:tc>
        <w:tc>
          <w:tcPr>
            <w:tcW w:w="799" w:type="dxa"/>
            <w:shd w:val="clear" w:color="auto" w:fill="auto"/>
            <w:vAlign w:val="center"/>
            <w:hideMark/>
            <w:tcPrChange w:id="870" w:author="Anritsu" w:date="2021-02-08T14:15:00Z">
              <w:tcPr>
                <w:tcW w:w="799" w:type="dxa"/>
                <w:shd w:val="clear" w:color="auto" w:fill="auto"/>
                <w:vAlign w:val="center"/>
                <w:hideMark/>
              </w:tcPr>
            </w:tcPrChange>
          </w:tcPr>
          <w:p w14:paraId="316006E0" w14:textId="62F10CCC" w:rsidR="003D2DD2" w:rsidRPr="00CA0DAD" w:rsidDel="00425CEC" w:rsidRDefault="003D2DD2" w:rsidP="003D2DD2">
            <w:pPr>
              <w:pStyle w:val="TAC"/>
              <w:rPr>
                <w:del w:id="871" w:author="Anritsu" w:date="2021-02-08T09:26:00Z"/>
                <w:rFonts w:eastAsia="ＭＳ Ｐゴシック"/>
              </w:rPr>
            </w:pPr>
            <w:del w:id="872" w:author="Anritsu" w:date="2021-02-08T09:26:00Z">
              <w:r w:rsidRPr="00CA0DAD" w:rsidDel="00425CEC">
                <w:rPr>
                  <w:rFonts w:eastAsia="ＭＳ Ｐゴシック"/>
                </w:rPr>
                <w:delText>QPSK</w:delText>
              </w:r>
            </w:del>
          </w:p>
        </w:tc>
        <w:tc>
          <w:tcPr>
            <w:tcW w:w="1049" w:type="dxa"/>
            <w:shd w:val="clear" w:color="auto" w:fill="auto"/>
            <w:vAlign w:val="center"/>
            <w:hideMark/>
            <w:tcPrChange w:id="873" w:author="Anritsu" w:date="2021-02-08T14:15:00Z">
              <w:tcPr>
                <w:tcW w:w="1049" w:type="dxa"/>
                <w:shd w:val="clear" w:color="auto" w:fill="auto"/>
                <w:vAlign w:val="center"/>
                <w:hideMark/>
              </w:tcPr>
            </w:tcPrChange>
          </w:tcPr>
          <w:p w14:paraId="4BF47E50" w14:textId="0841C10F" w:rsidR="003D2DD2" w:rsidRPr="00CA0DAD" w:rsidDel="00425CEC" w:rsidRDefault="003D2DD2" w:rsidP="003D2DD2">
            <w:pPr>
              <w:pStyle w:val="TAC"/>
              <w:rPr>
                <w:del w:id="874" w:author="Anritsu" w:date="2021-02-08T09:26:00Z"/>
                <w:rFonts w:eastAsia="ＭＳ Ｐゴシック"/>
              </w:rPr>
            </w:pPr>
            <w:del w:id="875"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876" w:author="Anritsu" w:date="2021-02-08T14:15:00Z">
              <w:tcPr>
                <w:tcW w:w="799" w:type="dxa"/>
                <w:gridSpan w:val="5"/>
                <w:shd w:val="clear" w:color="auto" w:fill="auto"/>
                <w:vAlign w:val="center"/>
                <w:hideMark/>
              </w:tcPr>
            </w:tcPrChange>
          </w:tcPr>
          <w:p w14:paraId="7D9EB314" w14:textId="309BC6C2" w:rsidR="003D2DD2" w:rsidRPr="00CA0DAD" w:rsidDel="00425CEC" w:rsidRDefault="003D2DD2" w:rsidP="003D2DD2">
            <w:pPr>
              <w:pStyle w:val="TAC"/>
              <w:rPr>
                <w:del w:id="877" w:author="Anritsu" w:date="2021-02-08T09:26:00Z"/>
                <w:rFonts w:eastAsia="ＭＳ Ｐゴシック"/>
              </w:rPr>
            </w:pPr>
            <w:del w:id="878" w:author="Anritsu" w:date="2021-02-08T09:26:00Z">
              <w:r w:rsidRPr="00CA0DAD" w:rsidDel="00425CEC">
                <w:rPr>
                  <w:rFonts w:eastAsia="ＭＳ Ｐゴシック"/>
                </w:rPr>
                <w:delText>All RBs</w:delText>
              </w:r>
            </w:del>
          </w:p>
        </w:tc>
      </w:tr>
      <w:tr w:rsidR="003D2DD2" w:rsidRPr="00CA0DAD" w:rsidDel="00425CEC" w14:paraId="6CBFDF0D" w14:textId="07436D31" w:rsidTr="000D5FEE">
        <w:tblPrEx>
          <w:tblPrExChange w:id="879" w:author="Anritsu" w:date="2021-02-08T14:15:00Z">
            <w:tblPrEx>
              <w:tblW w:w="10826" w:type="dxa"/>
            </w:tblPrEx>
          </w:tblPrExChange>
        </w:tblPrEx>
        <w:trPr>
          <w:trHeight w:val="20"/>
          <w:del w:id="880" w:author="Anritsu" w:date="2021-02-08T09:26:00Z"/>
          <w:trPrChange w:id="881" w:author="Anritsu" w:date="2021-02-08T14:15:00Z">
            <w:trPr>
              <w:trHeight w:val="20"/>
            </w:trPr>
          </w:trPrChange>
        </w:trPr>
        <w:tc>
          <w:tcPr>
            <w:tcW w:w="1129" w:type="dxa"/>
            <w:vMerge/>
            <w:vAlign w:val="center"/>
            <w:hideMark/>
            <w:tcPrChange w:id="882" w:author="Anritsu" w:date="2021-02-08T14:15:00Z">
              <w:tcPr>
                <w:tcW w:w="1129" w:type="dxa"/>
                <w:vMerge/>
                <w:vAlign w:val="center"/>
                <w:hideMark/>
              </w:tcPr>
            </w:tcPrChange>
          </w:tcPr>
          <w:p w14:paraId="25F7B908" w14:textId="1654188F" w:rsidR="003D2DD2" w:rsidRPr="00CA0DAD" w:rsidDel="00425CEC" w:rsidRDefault="003D2DD2" w:rsidP="003D2DD2">
            <w:pPr>
              <w:pStyle w:val="TAC"/>
              <w:rPr>
                <w:del w:id="883" w:author="Anritsu" w:date="2021-02-08T09:26:00Z"/>
                <w:rFonts w:eastAsia="ＭＳ Ｐゴシック"/>
              </w:rPr>
            </w:pPr>
          </w:p>
        </w:tc>
        <w:tc>
          <w:tcPr>
            <w:tcW w:w="2094" w:type="dxa"/>
            <w:gridSpan w:val="3"/>
            <w:shd w:val="clear" w:color="auto" w:fill="auto"/>
            <w:vAlign w:val="center"/>
            <w:hideMark/>
            <w:tcPrChange w:id="884" w:author="Anritsu" w:date="2021-02-08T14:15:00Z">
              <w:tcPr>
                <w:tcW w:w="2094" w:type="dxa"/>
                <w:gridSpan w:val="3"/>
                <w:shd w:val="clear" w:color="auto" w:fill="auto"/>
                <w:vAlign w:val="center"/>
                <w:hideMark/>
              </w:tcPr>
            </w:tcPrChange>
          </w:tcPr>
          <w:p w14:paraId="2B823FE0" w14:textId="0FF97BD0" w:rsidR="003D2DD2" w:rsidRPr="00CA0DAD" w:rsidDel="00425CEC" w:rsidRDefault="003D2DD2" w:rsidP="003D2DD2">
            <w:pPr>
              <w:pStyle w:val="TAC"/>
              <w:rPr>
                <w:del w:id="885" w:author="Anritsu" w:date="2021-02-08T09:26:00Z"/>
                <w:rFonts w:eastAsia="ＭＳ Ｐゴシック"/>
              </w:rPr>
            </w:pPr>
            <w:del w:id="886" w:author="Anritsu" w:date="2021-02-08T09:26:00Z">
              <w:r w:rsidRPr="00CA0DAD" w:rsidDel="00425CEC">
                <w:rPr>
                  <w:rFonts w:eastAsia="ＭＳ Ｐゴシック"/>
                </w:rPr>
                <w:delText>PCC(S)</w:delText>
              </w:r>
            </w:del>
          </w:p>
        </w:tc>
        <w:tc>
          <w:tcPr>
            <w:tcW w:w="671" w:type="dxa"/>
            <w:shd w:val="clear" w:color="auto" w:fill="auto"/>
            <w:vAlign w:val="center"/>
            <w:hideMark/>
            <w:tcPrChange w:id="887" w:author="Anritsu" w:date="2021-02-08T14:15:00Z">
              <w:tcPr>
                <w:tcW w:w="671" w:type="dxa"/>
                <w:shd w:val="clear" w:color="auto" w:fill="auto"/>
                <w:vAlign w:val="center"/>
                <w:hideMark/>
              </w:tcPr>
            </w:tcPrChange>
          </w:tcPr>
          <w:p w14:paraId="3ED9314B" w14:textId="7CEE459F" w:rsidR="003D2DD2" w:rsidRPr="00CA0DAD" w:rsidDel="00425CEC" w:rsidRDefault="003D2DD2" w:rsidP="003D2DD2">
            <w:pPr>
              <w:pStyle w:val="TAC"/>
              <w:rPr>
                <w:del w:id="888" w:author="Anritsu" w:date="2021-02-08T09:26:00Z"/>
                <w:rFonts w:eastAsia="ＭＳ Ｐゴシック"/>
              </w:rPr>
            </w:pPr>
            <w:del w:id="889"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890" w:author="Anritsu" w:date="2021-02-08T14:15:00Z">
              <w:tcPr>
                <w:tcW w:w="1682" w:type="dxa"/>
                <w:gridSpan w:val="5"/>
                <w:shd w:val="clear" w:color="auto" w:fill="auto"/>
                <w:vAlign w:val="center"/>
                <w:hideMark/>
              </w:tcPr>
            </w:tcPrChange>
          </w:tcPr>
          <w:p w14:paraId="2D44D793" w14:textId="6793C460" w:rsidR="003D2DD2" w:rsidRPr="00CA0DAD" w:rsidDel="00425CEC" w:rsidRDefault="003D2DD2" w:rsidP="003D2DD2">
            <w:pPr>
              <w:pStyle w:val="TAC"/>
              <w:rPr>
                <w:del w:id="891" w:author="Anritsu" w:date="2021-02-08T09:26:00Z"/>
                <w:rFonts w:eastAsia="ＭＳ Ｐゴシック"/>
              </w:rPr>
            </w:pPr>
            <w:del w:id="892" w:author="Anritsu" w:date="2021-02-08T09:26:00Z">
              <w:r w:rsidRPr="00CA0DAD" w:rsidDel="00425CEC">
                <w:rPr>
                  <w:rFonts w:eastAsia="ＭＳ Ｐゴシック"/>
                </w:rPr>
                <w:delText>Highest</w:delText>
              </w:r>
            </w:del>
          </w:p>
        </w:tc>
        <w:tc>
          <w:tcPr>
            <w:tcW w:w="809" w:type="dxa"/>
            <w:gridSpan w:val="2"/>
            <w:vMerge/>
            <w:vAlign w:val="center"/>
            <w:hideMark/>
            <w:tcPrChange w:id="893" w:author="Anritsu" w:date="2021-02-08T14:15:00Z">
              <w:tcPr>
                <w:tcW w:w="809" w:type="dxa"/>
                <w:gridSpan w:val="4"/>
                <w:vMerge/>
                <w:vAlign w:val="center"/>
                <w:hideMark/>
              </w:tcPr>
            </w:tcPrChange>
          </w:tcPr>
          <w:p w14:paraId="450EE743" w14:textId="2AE1846C" w:rsidR="003D2DD2" w:rsidRPr="00CA0DAD" w:rsidDel="00425CEC" w:rsidRDefault="003D2DD2" w:rsidP="003D2DD2">
            <w:pPr>
              <w:pStyle w:val="TAC"/>
              <w:rPr>
                <w:del w:id="894" w:author="Anritsu" w:date="2021-02-08T09:26:00Z"/>
                <w:rFonts w:eastAsia="ＭＳ Ｐゴシック"/>
              </w:rPr>
            </w:pPr>
          </w:p>
        </w:tc>
        <w:tc>
          <w:tcPr>
            <w:tcW w:w="1049" w:type="dxa"/>
            <w:shd w:val="clear" w:color="auto" w:fill="auto"/>
            <w:vAlign w:val="center"/>
            <w:hideMark/>
            <w:tcPrChange w:id="895" w:author="Anritsu" w:date="2021-02-08T14:15:00Z">
              <w:tcPr>
                <w:tcW w:w="1049" w:type="dxa"/>
                <w:shd w:val="clear" w:color="auto" w:fill="auto"/>
                <w:vAlign w:val="center"/>
                <w:hideMark/>
              </w:tcPr>
            </w:tcPrChange>
          </w:tcPr>
          <w:p w14:paraId="67CACC68" w14:textId="66ECF0CD" w:rsidR="003D2DD2" w:rsidRPr="00CA0DAD" w:rsidDel="00425CEC" w:rsidRDefault="003D2DD2" w:rsidP="003D2DD2">
            <w:pPr>
              <w:pStyle w:val="TAC"/>
              <w:rPr>
                <w:del w:id="896" w:author="Anritsu" w:date="2021-02-08T09:26:00Z"/>
                <w:rFonts w:eastAsia="ＭＳ Ｐゴシック"/>
              </w:rPr>
            </w:pPr>
            <w:del w:id="897" w:author="Anritsu" w:date="2021-02-08T09:26:00Z">
              <w:r w:rsidRPr="00CA0DAD" w:rsidDel="00425CEC">
                <w:rPr>
                  <w:rFonts w:eastAsia="ＭＳ Ｐゴシック"/>
                </w:rPr>
                <w:delText>Mid/CC1</w:delText>
              </w:r>
            </w:del>
          </w:p>
        </w:tc>
        <w:tc>
          <w:tcPr>
            <w:tcW w:w="799" w:type="dxa"/>
            <w:shd w:val="clear" w:color="auto" w:fill="auto"/>
            <w:vAlign w:val="center"/>
            <w:hideMark/>
            <w:tcPrChange w:id="898" w:author="Anritsu" w:date="2021-02-08T14:15:00Z">
              <w:tcPr>
                <w:tcW w:w="799" w:type="dxa"/>
                <w:shd w:val="clear" w:color="auto" w:fill="auto"/>
                <w:vAlign w:val="center"/>
                <w:hideMark/>
              </w:tcPr>
            </w:tcPrChange>
          </w:tcPr>
          <w:p w14:paraId="6A108E2A" w14:textId="40583725" w:rsidR="003D2DD2" w:rsidRPr="00CA0DAD" w:rsidDel="00425CEC" w:rsidRDefault="003D2DD2" w:rsidP="003D2DD2">
            <w:pPr>
              <w:pStyle w:val="TAC"/>
              <w:rPr>
                <w:del w:id="899" w:author="Anritsu" w:date="2021-02-08T09:26:00Z"/>
                <w:rFonts w:eastAsia="ＭＳ Ｐゴシック"/>
              </w:rPr>
            </w:pPr>
            <w:del w:id="900" w:author="Anritsu" w:date="2021-02-08T09:26:00Z">
              <w:r w:rsidRPr="00CA0DAD" w:rsidDel="00425CEC">
                <w:rPr>
                  <w:rFonts w:eastAsia="ＭＳ Ｐゴシック"/>
                </w:rPr>
                <w:delText>DFT-s-OFDM QPSK</w:delText>
              </w:r>
            </w:del>
          </w:p>
        </w:tc>
        <w:tc>
          <w:tcPr>
            <w:tcW w:w="799" w:type="dxa"/>
            <w:shd w:val="clear" w:color="auto" w:fill="auto"/>
            <w:vAlign w:val="center"/>
            <w:hideMark/>
            <w:tcPrChange w:id="901" w:author="Anritsu" w:date="2021-02-08T14:15:00Z">
              <w:tcPr>
                <w:tcW w:w="799" w:type="dxa"/>
                <w:shd w:val="clear" w:color="auto" w:fill="auto"/>
                <w:vAlign w:val="center"/>
                <w:hideMark/>
              </w:tcPr>
            </w:tcPrChange>
          </w:tcPr>
          <w:p w14:paraId="182AE00A" w14:textId="5CD022BD" w:rsidR="003D2DD2" w:rsidRPr="00CA0DAD" w:rsidDel="00425CEC" w:rsidRDefault="003D2DD2" w:rsidP="003D2DD2">
            <w:pPr>
              <w:pStyle w:val="TAC"/>
              <w:rPr>
                <w:del w:id="902" w:author="Anritsu" w:date="2021-02-08T09:26:00Z"/>
                <w:rFonts w:eastAsia="ＭＳ Ｐゴシック"/>
              </w:rPr>
            </w:pPr>
            <w:del w:id="903" w:author="Anritsu" w:date="2021-02-08T09:26:00Z">
              <w:r w:rsidRPr="00CA0DAD" w:rsidDel="00425CEC">
                <w:rPr>
                  <w:rFonts w:eastAsia="ＭＳ Ｐゴシック"/>
                </w:rPr>
                <w:delText>CP-OFDM QPSK</w:delText>
              </w:r>
            </w:del>
          </w:p>
        </w:tc>
        <w:tc>
          <w:tcPr>
            <w:tcW w:w="1049" w:type="dxa"/>
            <w:shd w:val="clear" w:color="auto" w:fill="auto"/>
            <w:vAlign w:val="center"/>
            <w:hideMark/>
            <w:tcPrChange w:id="904" w:author="Anritsu" w:date="2021-02-08T14:15:00Z">
              <w:tcPr>
                <w:tcW w:w="1049" w:type="dxa"/>
                <w:shd w:val="clear" w:color="auto" w:fill="auto"/>
                <w:vAlign w:val="center"/>
                <w:hideMark/>
              </w:tcPr>
            </w:tcPrChange>
          </w:tcPr>
          <w:p w14:paraId="3FE19FFF" w14:textId="7CFC2457" w:rsidR="003D2DD2" w:rsidRPr="00CA0DAD" w:rsidDel="00425CEC" w:rsidRDefault="003D2DD2" w:rsidP="003D2DD2">
            <w:pPr>
              <w:pStyle w:val="TAC"/>
              <w:rPr>
                <w:del w:id="905" w:author="Anritsu" w:date="2021-02-08T09:26:00Z"/>
                <w:rFonts w:eastAsia="ＭＳ Ｐゴシック"/>
              </w:rPr>
            </w:pPr>
            <w:del w:id="906"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907" w:author="Anritsu" w:date="2021-02-08T14:15:00Z">
              <w:tcPr>
                <w:tcW w:w="799" w:type="dxa"/>
                <w:gridSpan w:val="5"/>
                <w:shd w:val="clear" w:color="auto" w:fill="auto"/>
                <w:vAlign w:val="center"/>
                <w:hideMark/>
              </w:tcPr>
            </w:tcPrChange>
          </w:tcPr>
          <w:p w14:paraId="4DC3D499" w14:textId="7480AB95" w:rsidR="003D2DD2" w:rsidRPr="00CA0DAD" w:rsidDel="00425CEC" w:rsidRDefault="003D2DD2" w:rsidP="003D2DD2">
            <w:pPr>
              <w:pStyle w:val="TAC"/>
              <w:rPr>
                <w:del w:id="908" w:author="Anritsu" w:date="2021-02-08T09:26:00Z"/>
                <w:rFonts w:eastAsia="ＭＳ Ｐゴシック"/>
              </w:rPr>
            </w:pPr>
            <w:del w:id="909" w:author="Anritsu" w:date="2021-02-08T09:26:00Z">
              <w:r w:rsidRPr="00CA0DAD" w:rsidDel="00425CEC">
                <w:rPr>
                  <w:rFonts w:eastAsia="ＭＳ Ｐゴシック"/>
                </w:rPr>
                <w:delText>All RBs</w:delText>
              </w:r>
            </w:del>
          </w:p>
        </w:tc>
      </w:tr>
      <w:tr w:rsidR="003D2DD2" w:rsidRPr="00CA0DAD" w:rsidDel="00425CEC" w14:paraId="7A703715" w14:textId="32D661C9" w:rsidTr="000D5FEE">
        <w:tblPrEx>
          <w:tblPrExChange w:id="910" w:author="Anritsu" w:date="2021-02-08T14:15:00Z">
            <w:tblPrEx>
              <w:tblW w:w="10826" w:type="dxa"/>
            </w:tblPrEx>
          </w:tblPrExChange>
        </w:tblPrEx>
        <w:trPr>
          <w:trHeight w:val="20"/>
          <w:del w:id="911" w:author="Anritsu" w:date="2021-02-08T09:26:00Z"/>
          <w:trPrChange w:id="912" w:author="Anritsu" w:date="2021-02-08T14:15:00Z">
            <w:trPr>
              <w:trHeight w:val="20"/>
            </w:trPr>
          </w:trPrChange>
        </w:trPr>
        <w:tc>
          <w:tcPr>
            <w:tcW w:w="1129" w:type="dxa"/>
            <w:vMerge w:val="restart"/>
            <w:shd w:val="clear" w:color="auto" w:fill="auto"/>
            <w:vAlign w:val="center"/>
            <w:hideMark/>
            <w:tcPrChange w:id="913" w:author="Anritsu" w:date="2021-02-08T14:15:00Z">
              <w:tcPr>
                <w:tcW w:w="1129" w:type="dxa"/>
                <w:vMerge w:val="restart"/>
                <w:shd w:val="clear" w:color="auto" w:fill="auto"/>
                <w:vAlign w:val="center"/>
                <w:hideMark/>
              </w:tcPr>
            </w:tcPrChange>
          </w:tcPr>
          <w:p w14:paraId="17DCDE07" w14:textId="38CFD073" w:rsidR="003D2DD2" w:rsidRPr="00CA0DAD" w:rsidDel="00425CEC" w:rsidRDefault="003D2DD2" w:rsidP="003D2DD2">
            <w:pPr>
              <w:pStyle w:val="TAC"/>
              <w:rPr>
                <w:del w:id="914" w:author="Anritsu" w:date="2021-02-08T09:26:00Z"/>
                <w:rFonts w:eastAsia="ＭＳ Ｐゴシック"/>
              </w:rPr>
            </w:pPr>
            <w:del w:id="915"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916" w:author="Anritsu" w:date="2021-02-08T14:15:00Z">
              <w:tcPr>
                <w:tcW w:w="2094" w:type="dxa"/>
                <w:gridSpan w:val="3"/>
                <w:shd w:val="clear" w:color="auto" w:fill="auto"/>
                <w:vAlign w:val="center"/>
                <w:hideMark/>
              </w:tcPr>
            </w:tcPrChange>
          </w:tcPr>
          <w:p w14:paraId="0F3E6007" w14:textId="22B3FE0A" w:rsidR="003D2DD2" w:rsidRPr="00CA0DAD" w:rsidDel="00425CEC" w:rsidRDefault="003D2DD2" w:rsidP="003D2DD2">
            <w:pPr>
              <w:pStyle w:val="TAC"/>
              <w:rPr>
                <w:del w:id="917" w:author="Anritsu" w:date="2021-02-08T09:26:00Z"/>
                <w:rFonts w:eastAsia="ＭＳ Ｐゴシック"/>
              </w:rPr>
            </w:pPr>
            <w:del w:id="918" w:author="Anritsu" w:date="2021-02-08T09:26:00Z">
              <w:r w:rsidRPr="00CA0DAD" w:rsidDel="00425CEC">
                <w:rPr>
                  <w:rFonts w:eastAsia="ＭＳ Ｐゴシック"/>
                </w:rPr>
                <w:delText>PCC(M)</w:delText>
              </w:r>
            </w:del>
          </w:p>
        </w:tc>
        <w:tc>
          <w:tcPr>
            <w:tcW w:w="671" w:type="dxa"/>
            <w:shd w:val="clear" w:color="auto" w:fill="auto"/>
            <w:vAlign w:val="center"/>
            <w:hideMark/>
            <w:tcPrChange w:id="919" w:author="Anritsu" w:date="2021-02-08T14:15:00Z">
              <w:tcPr>
                <w:tcW w:w="671" w:type="dxa"/>
                <w:shd w:val="clear" w:color="auto" w:fill="auto"/>
                <w:vAlign w:val="center"/>
                <w:hideMark/>
              </w:tcPr>
            </w:tcPrChange>
          </w:tcPr>
          <w:p w14:paraId="66F6A9D5" w14:textId="320811CA" w:rsidR="003D2DD2" w:rsidRPr="00CA0DAD" w:rsidDel="00425CEC" w:rsidRDefault="003D2DD2" w:rsidP="003D2DD2">
            <w:pPr>
              <w:pStyle w:val="TAC"/>
              <w:rPr>
                <w:del w:id="920" w:author="Anritsu" w:date="2021-02-08T09:26:00Z"/>
                <w:rFonts w:eastAsia="ＭＳ Ｐゴシック"/>
              </w:rPr>
            </w:pPr>
            <w:del w:id="921"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922" w:author="Anritsu" w:date="2021-02-08T14:15:00Z">
              <w:tcPr>
                <w:tcW w:w="1682" w:type="dxa"/>
                <w:gridSpan w:val="5"/>
                <w:shd w:val="clear" w:color="auto" w:fill="auto"/>
                <w:vAlign w:val="center"/>
                <w:hideMark/>
              </w:tcPr>
            </w:tcPrChange>
          </w:tcPr>
          <w:p w14:paraId="1FDE408D" w14:textId="49A11662" w:rsidR="003D2DD2" w:rsidRPr="00CA0DAD" w:rsidDel="00425CEC" w:rsidRDefault="003D2DD2" w:rsidP="003D2DD2">
            <w:pPr>
              <w:pStyle w:val="TAC"/>
              <w:rPr>
                <w:del w:id="923" w:author="Anritsu" w:date="2021-02-08T09:26:00Z"/>
                <w:rFonts w:eastAsia="ＭＳ Ｐゴシック"/>
              </w:rPr>
            </w:pPr>
            <w:del w:id="924"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925" w:author="Anritsu" w:date="2021-02-08T14:15:00Z">
              <w:tcPr>
                <w:tcW w:w="809" w:type="dxa"/>
                <w:gridSpan w:val="4"/>
                <w:vMerge w:val="restart"/>
                <w:shd w:val="clear" w:color="auto" w:fill="auto"/>
                <w:vAlign w:val="center"/>
                <w:hideMark/>
              </w:tcPr>
            </w:tcPrChange>
          </w:tcPr>
          <w:p w14:paraId="2C5F117A" w14:textId="2A761E69" w:rsidR="003D2DD2" w:rsidRPr="00CA0DAD" w:rsidDel="00425CEC" w:rsidRDefault="003D2DD2" w:rsidP="003D2DD2">
            <w:pPr>
              <w:pStyle w:val="TAC"/>
              <w:rPr>
                <w:del w:id="926" w:author="Anritsu" w:date="2021-02-08T09:26:00Z"/>
                <w:rFonts w:eastAsia="ＭＳ Ｐゴシック"/>
              </w:rPr>
            </w:pPr>
            <w:del w:id="927"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928" w:author="Anritsu" w:date="2021-02-08T14:15:00Z">
              <w:tcPr>
                <w:tcW w:w="1049" w:type="dxa"/>
                <w:shd w:val="clear" w:color="auto" w:fill="auto"/>
                <w:vAlign w:val="center"/>
                <w:hideMark/>
              </w:tcPr>
            </w:tcPrChange>
          </w:tcPr>
          <w:p w14:paraId="562E4E42" w14:textId="1B6054B8" w:rsidR="003D2DD2" w:rsidRPr="00CA0DAD" w:rsidDel="00425CEC" w:rsidRDefault="003D2DD2" w:rsidP="003D2DD2">
            <w:pPr>
              <w:pStyle w:val="TAC"/>
              <w:rPr>
                <w:del w:id="929" w:author="Anritsu" w:date="2021-02-08T09:26:00Z"/>
                <w:rFonts w:eastAsia="ＭＳ Ｐゴシック"/>
              </w:rPr>
            </w:pPr>
            <w:del w:id="930" w:author="Anritsu" w:date="2021-02-08T09:26:00Z">
              <w:r w:rsidRPr="00CA0DAD" w:rsidDel="00425CEC">
                <w:rPr>
                  <w:rFonts w:eastAsia="ＭＳ Ｐゴシック"/>
                </w:rPr>
                <w:delText>Mid/CC1</w:delText>
              </w:r>
            </w:del>
          </w:p>
        </w:tc>
        <w:tc>
          <w:tcPr>
            <w:tcW w:w="799" w:type="dxa"/>
            <w:shd w:val="clear" w:color="auto" w:fill="auto"/>
            <w:vAlign w:val="center"/>
            <w:hideMark/>
            <w:tcPrChange w:id="931" w:author="Anritsu" w:date="2021-02-08T14:15:00Z">
              <w:tcPr>
                <w:tcW w:w="799" w:type="dxa"/>
                <w:shd w:val="clear" w:color="auto" w:fill="auto"/>
                <w:vAlign w:val="center"/>
                <w:hideMark/>
              </w:tcPr>
            </w:tcPrChange>
          </w:tcPr>
          <w:p w14:paraId="497D2B1E" w14:textId="3D540B7C" w:rsidR="003D2DD2" w:rsidRPr="00CA0DAD" w:rsidDel="00425CEC" w:rsidRDefault="003D2DD2" w:rsidP="003D2DD2">
            <w:pPr>
              <w:pStyle w:val="TAC"/>
              <w:rPr>
                <w:del w:id="932" w:author="Anritsu" w:date="2021-02-08T09:26:00Z"/>
                <w:rFonts w:eastAsia="ＭＳ Ｐゴシック"/>
              </w:rPr>
            </w:pPr>
            <w:del w:id="933" w:author="Anritsu" w:date="2021-02-08T09:26:00Z">
              <w:r w:rsidRPr="00CA0DAD" w:rsidDel="00425CEC">
                <w:rPr>
                  <w:rFonts w:eastAsia="ＭＳ Ｐゴシック"/>
                </w:rPr>
                <w:delText>QPSK</w:delText>
              </w:r>
            </w:del>
          </w:p>
        </w:tc>
        <w:tc>
          <w:tcPr>
            <w:tcW w:w="799" w:type="dxa"/>
            <w:shd w:val="clear" w:color="auto" w:fill="auto"/>
            <w:vAlign w:val="center"/>
            <w:hideMark/>
            <w:tcPrChange w:id="934" w:author="Anritsu" w:date="2021-02-08T14:15:00Z">
              <w:tcPr>
                <w:tcW w:w="799" w:type="dxa"/>
                <w:shd w:val="clear" w:color="auto" w:fill="auto"/>
                <w:vAlign w:val="center"/>
                <w:hideMark/>
              </w:tcPr>
            </w:tcPrChange>
          </w:tcPr>
          <w:p w14:paraId="61EC0260" w14:textId="085CCB64" w:rsidR="003D2DD2" w:rsidRPr="00CA0DAD" w:rsidDel="00425CEC" w:rsidRDefault="003D2DD2" w:rsidP="003D2DD2">
            <w:pPr>
              <w:pStyle w:val="TAC"/>
              <w:rPr>
                <w:del w:id="935" w:author="Anritsu" w:date="2021-02-08T09:26:00Z"/>
                <w:rFonts w:eastAsia="ＭＳ Ｐゴシック"/>
              </w:rPr>
            </w:pPr>
            <w:del w:id="936" w:author="Anritsu" w:date="2021-02-08T09:26:00Z">
              <w:r w:rsidRPr="00CA0DAD" w:rsidDel="00425CEC">
                <w:rPr>
                  <w:rFonts w:eastAsia="ＭＳ Ｐゴシック"/>
                </w:rPr>
                <w:delText>QPSK</w:delText>
              </w:r>
            </w:del>
          </w:p>
        </w:tc>
        <w:tc>
          <w:tcPr>
            <w:tcW w:w="1049" w:type="dxa"/>
            <w:shd w:val="clear" w:color="auto" w:fill="auto"/>
            <w:vAlign w:val="center"/>
            <w:hideMark/>
            <w:tcPrChange w:id="937" w:author="Anritsu" w:date="2021-02-08T14:15:00Z">
              <w:tcPr>
                <w:tcW w:w="1049" w:type="dxa"/>
                <w:shd w:val="clear" w:color="auto" w:fill="auto"/>
                <w:vAlign w:val="center"/>
                <w:hideMark/>
              </w:tcPr>
            </w:tcPrChange>
          </w:tcPr>
          <w:p w14:paraId="36240CF8" w14:textId="1733CEEB" w:rsidR="003D2DD2" w:rsidRPr="00CA0DAD" w:rsidDel="00425CEC" w:rsidRDefault="003D2DD2" w:rsidP="003D2DD2">
            <w:pPr>
              <w:pStyle w:val="TAC"/>
              <w:rPr>
                <w:del w:id="938" w:author="Anritsu" w:date="2021-02-08T09:26:00Z"/>
                <w:rFonts w:eastAsia="ＭＳ Ｐゴシック"/>
              </w:rPr>
            </w:pPr>
            <w:del w:id="939"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940" w:author="Anritsu" w:date="2021-02-08T14:15:00Z">
              <w:tcPr>
                <w:tcW w:w="799" w:type="dxa"/>
                <w:gridSpan w:val="5"/>
                <w:shd w:val="clear" w:color="auto" w:fill="auto"/>
                <w:vAlign w:val="center"/>
                <w:hideMark/>
              </w:tcPr>
            </w:tcPrChange>
          </w:tcPr>
          <w:p w14:paraId="201255BF" w14:textId="40EBD851" w:rsidR="003D2DD2" w:rsidRPr="00CA0DAD" w:rsidDel="00425CEC" w:rsidRDefault="003D2DD2" w:rsidP="003D2DD2">
            <w:pPr>
              <w:pStyle w:val="TAC"/>
              <w:rPr>
                <w:del w:id="941" w:author="Anritsu" w:date="2021-02-08T09:26:00Z"/>
                <w:rFonts w:eastAsia="ＭＳ Ｐゴシック"/>
              </w:rPr>
            </w:pPr>
            <w:del w:id="942" w:author="Anritsu" w:date="2021-02-08T09:26:00Z">
              <w:r w:rsidRPr="00CA0DAD" w:rsidDel="00425CEC">
                <w:rPr>
                  <w:rFonts w:eastAsia="ＭＳ Ｐゴシック"/>
                </w:rPr>
                <w:delText>All RBs</w:delText>
              </w:r>
            </w:del>
          </w:p>
        </w:tc>
      </w:tr>
      <w:tr w:rsidR="003D2DD2" w:rsidRPr="00CA0DAD" w:rsidDel="00425CEC" w14:paraId="5D10DE26" w14:textId="7073E343" w:rsidTr="000D5FEE">
        <w:tblPrEx>
          <w:tblPrExChange w:id="943" w:author="Anritsu" w:date="2021-02-08T14:15:00Z">
            <w:tblPrEx>
              <w:tblW w:w="10826" w:type="dxa"/>
            </w:tblPrEx>
          </w:tblPrExChange>
        </w:tblPrEx>
        <w:trPr>
          <w:trHeight w:val="20"/>
          <w:del w:id="944" w:author="Anritsu" w:date="2021-02-08T09:26:00Z"/>
          <w:trPrChange w:id="945" w:author="Anritsu" w:date="2021-02-08T14:15:00Z">
            <w:trPr>
              <w:trHeight w:val="20"/>
            </w:trPr>
          </w:trPrChange>
        </w:trPr>
        <w:tc>
          <w:tcPr>
            <w:tcW w:w="1129" w:type="dxa"/>
            <w:vMerge/>
            <w:vAlign w:val="center"/>
            <w:hideMark/>
            <w:tcPrChange w:id="946" w:author="Anritsu" w:date="2021-02-08T14:15:00Z">
              <w:tcPr>
                <w:tcW w:w="1129" w:type="dxa"/>
                <w:vMerge/>
                <w:vAlign w:val="center"/>
                <w:hideMark/>
              </w:tcPr>
            </w:tcPrChange>
          </w:tcPr>
          <w:p w14:paraId="3DFE1165" w14:textId="657224FF" w:rsidR="003D2DD2" w:rsidRPr="00CA0DAD" w:rsidDel="00425CEC" w:rsidRDefault="003D2DD2" w:rsidP="003D2DD2">
            <w:pPr>
              <w:pStyle w:val="TAC"/>
              <w:rPr>
                <w:del w:id="947" w:author="Anritsu" w:date="2021-02-08T09:26:00Z"/>
                <w:rFonts w:eastAsia="ＭＳ Ｐゴシック"/>
              </w:rPr>
            </w:pPr>
          </w:p>
        </w:tc>
        <w:tc>
          <w:tcPr>
            <w:tcW w:w="2094" w:type="dxa"/>
            <w:gridSpan w:val="3"/>
            <w:shd w:val="clear" w:color="auto" w:fill="auto"/>
            <w:vAlign w:val="center"/>
            <w:hideMark/>
            <w:tcPrChange w:id="948" w:author="Anritsu" w:date="2021-02-08T14:15:00Z">
              <w:tcPr>
                <w:tcW w:w="2094" w:type="dxa"/>
                <w:gridSpan w:val="3"/>
                <w:shd w:val="clear" w:color="auto" w:fill="auto"/>
                <w:vAlign w:val="center"/>
                <w:hideMark/>
              </w:tcPr>
            </w:tcPrChange>
          </w:tcPr>
          <w:p w14:paraId="56EE37C4" w14:textId="5D853135" w:rsidR="003D2DD2" w:rsidRPr="00CA0DAD" w:rsidDel="00425CEC" w:rsidRDefault="003D2DD2" w:rsidP="003D2DD2">
            <w:pPr>
              <w:pStyle w:val="TAC"/>
              <w:rPr>
                <w:del w:id="949" w:author="Anritsu" w:date="2021-02-08T09:26:00Z"/>
                <w:rFonts w:eastAsia="ＭＳ Ｐゴシック"/>
              </w:rPr>
            </w:pPr>
            <w:del w:id="950" w:author="Anritsu" w:date="2021-02-08T09:26:00Z">
              <w:r w:rsidRPr="00CA0DAD" w:rsidDel="00425CEC">
                <w:rPr>
                  <w:rFonts w:eastAsia="ＭＳ Ｐゴシック"/>
                </w:rPr>
                <w:delText>SCC1(M)</w:delText>
              </w:r>
            </w:del>
          </w:p>
        </w:tc>
        <w:tc>
          <w:tcPr>
            <w:tcW w:w="671" w:type="dxa"/>
            <w:shd w:val="clear" w:color="auto" w:fill="auto"/>
            <w:vAlign w:val="center"/>
            <w:hideMark/>
            <w:tcPrChange w:id="951" w:author="Anritsu" w:date="2021-02-08T14:15:00Z">
              <w:tcPr>
                <w:tcW w:w="671" w:type="dxa"/>
                <w:shd w:val="clear" w:color="auto" w:fill="auto"/>
                <w:vAlign w:val="center"/>
                <w:hideMark/>
              </w:tcPr>
            </w:tcPrChange>
          </w:tcPr>
          <w:p w14:paraId="0BDE3F82" w14:textId="5C608148" w:rsidR="003D2DD2" w:rsidRPr="00CA0DAD" w:rsidDel="00425CEC" w:rsidRDefault="003D2DD2" w:rsidP="003D2DD2">
            <w:pPr>
              <w:pStyle w:val="TAC"/>
              <w:rPr>
                <w:del w:id="952" w:author="Anritsu" w:date="2021-02-08T09:26:00Z"/>
                <w:rFonts w:eastAsia="ＭＳ Ｐゴシック"/>
              </w:rPr>
            </w:pPr>
            <w:del w:id="953"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954" w:author="Anritsu" w:date="2021-02-08T14:15:00Z">
              <w:tcPr>
                <w:tcW w:w="1682" w:type="dxa"/>
                <w:gridSpan w:val="5"/>
                <w:shd w:val="clear" w:color="auto" w:fill="auto"/>
                <w:vAlign w:val="center"/>
                <w:hideMark/>
              </w:tcPr>
            </w:tcPrChange>
          </w:tcPr>
          <w:p w14:paraId="683727E1" w14:textId="7DCC27F9" w:rsidR="003D2DD2" w:rsidRPr="00CA0DAD" w:rsidDel="00425CEC" w:rsidRDefault="003D2DD2" w:rsidP="003D2DD2">
            <w:pPr>
              <w:pStyle w:val="TAC"/>
              <w:rPr>
                <w:del w:id="955" w:author="Anritsu" w:date="2021-02-08T09:26:00Z"/>
                <w:rFonts w:eastAsia="ＭＳ Ｐゴシック"/>
              </w:rPr>
            </w:pPr>
            <w:del w:id="956" w:author="Anritsu" w:date="2021-02-08T09:26:00Z">
              <w:r w:rsidRPr="00CA0DAD" w:rsidDel="00425CEC">
                <w:rPr>
                  <w:rFonts w:eastAsia="ＭＳ Ｐゴシック"/>
                </w:rPr>
                <w:delText>N/A</w:delText>
              </w:r>
            </w:del>
          </w:p>
        </w:tc>
        <w:tc>
          <w:tcPr>
            <w:tcW w:w="809" w:type="dxa"/>
            <w:gridSpan w:val="2"/>
            <w:vMerge/>
            <w:vAlign w:val="center"/>
            <w:hideMark/>
            <w:tcPrChange w:id="957" w:author="Anritsu" w:date="2021-02-08T14:15:00Z">
              <w:tcPr>
                <w:tcW w:w="809" w:type="dxa"/>
                <w:gridSpan w:val="4"/>
                <w:vMerge/>
                <w:vAlign w:val="center"/>
                <w:hideMark/>
              </w:tcPr>
            </w:tcPrChange>
          </w:tcPr>
          <w:p w14:paraId="2701D1C9" w14:textId="1C2680C2" w:rsidR="003D2DD2" w:rsidRPr="00CA0DAD" w:rsidDel="00425CEC" w:rsidRDefault="003D2DD2" w:rsidP="003D2DD2">
            <w:pPr>
              <w:pStyle w:val="TAC"/>
              <w:rPr>
                <w:del w:id="958" w:author="Anritsu" w:date="2021-02-08T09:26:00Z"/>
                <w:rFonts w:eastAsia="ＭＳ Ｐゴシック"/>
              </w:rPr>
            </w:pPr>
          </w:p>
        </w:tc>
        <w:tc>
          <w:tcPr>
            <w:tcW w:w="1049" w:type="dxa"/>
            <w:shd w:val="clear" w:color="auto" w:fill="auto"/>
            <w:vAlign w:val="center"/>
            <w:hideMark/>
            <w:tcPrChange w:id="959" w:author="Anritsu" w:date="2021-02-08T14:15:00Z">
              <w:tcPr>
                <w:tcW w:w="1049" w:type="dxa"/>
                <w:shd w:val="clear" w:color="auto" w:fill="auto"/>
                <w:vAlign w:val="center"/>
                <w:hideMark/>
              </w:tcPr>
            </w:tcPrChange>
          </w:tcPr>
          <w:p w14:paraId="0BD9C6D7" w14:textId="34256A01" w:rsidR="003D2DD2" w:rsidRPr="00CA0DAD" w:rsidDel="00425CEC" w:rsidRDefault="003D2DD2" w:rsidP="003D2DD2">
            <w:pPr>
              <w:pStyle w:val="TAC"/>
              <w:rPr>
                <w:del w:id="960" w:author="Anritsu" w:date="2021-02-08T09:26:00Z"/>
                <w:rFonts w:eastAsia="ＭＳ Ｐゴシック"/>
              </w:rPr>
            </w:pPr>
            <w:del w:id="961" w:author="Anritsu" w:date="2021-02-08T09:26:00Z">
              <w:r w:rsidRPr="00CA0DAD" w:rsidDel="00425CEC">
                <w:rPr>
                  <w:rFonts w:eastAsia="ＭＳ Ｐゴシック"/>
                </w:rPr>
                <w:delText>Mid/CC2</w:delText>
              </w:r>
            </w:del>
          </w:p>
        </w:tc>
        <w:tc>
          <w:tcPr>
            <w:tcW w:w="799" w:type="dxa"/>
            <w:shd w:val="clear" w:color="auto" w:fill="auto"/>
            <w:vAlign w:val="center"/>
            <w:hideMark/>
            <w:tcPrChange w:id="962" w:author="Anritsu" w:date="2021-02-08T14:15:00Z">
              <w:tcPr>
                <w:tcW w:w="799" w:type="dxa"/>
                <w:shd w:val="clear" w:color="auto" w:fill="auto"/>
                <w:vAlign w:val="center"/>
                <w:hideMark/>
              </w:tcPr>
            </w:tcPrChange>
          </w:tcPr>
          <w:p w14:paraId="3CADF023" w14:textId="7F25C7F6" w:rsidR="003D2DD2" w:rsidRPr="00CA0DAD" w:rsidDel="00425CEC" w:rsidRDefault="003D2DD2" w:rsidP="003D2DD2">
            <w:pPr>
              <w:pStyle w:val="TAC"/>
              <w:rPr>
                <w:del w:id="963" w:author="Anritsu" w:date="2021-02-08T09:26:00Z"/>
                <w:rFonts w:eastAsia="ＭＳ Ｐゴシック"/>
              </w:rPr>
            </w:pPr>
            <w:del w:id="964" w:author="Anritsu" w:date="2021-02-08T09:26:00Z">
              <w:r w:rsidRPr="00CA0DAD" w:rsidDel="00425CEC">
                <w:rPr>
                  <w:rFonts w:eastAsia="ＭＳ Ｐゴシック"/>
                </w:rPr>
                <w:delText>QPSK</w:delText>
              </w:r>
            </w:del>
          </w:p>
        </w:tc>
        <w:tc>
          <w:tcPr>
            <w:tcW w:w="799" w:type="dxa"/>
            <w:shd w:val="clear" w:color="auto" w:fill="auto"/>
            <w:vAlign w:val="center"/>
            <w:hideMark/>
            <w:tcPrChange w:id="965" w:author="Anritsu" w:date="2021-02-08T14:15:00Z">
              <w:tcPr>
                <w:tcW w:w="799" w:type="dxa"/>
                <w:shd w:val="clear" w:color="auto" w:fill="auto"/>
                <w:vAlign w:val="center"/>
                <w:hideMark/>
              </w:tcPr>
            </w:tcPrChange>
          </w:tcPr>
          <w:p w14:paraId="77E233DF" w14:textId="14C4B93D" w:rsidR="003D2DD2" w:rsidRPr="00CA0DAD" w:rsidDel="00425CEC" w:rsidRDefault="003D2DD2" w:rsidP="003D2DD2">
            <w:pPr>
              <w:pStyle w:val="TAC"/>
              <w:rPr>
                <w:del w:id="966" w:author="Anritsu" w:date="2021-02-08T09:26:00Z"/>
                <w:rFonts w:eastAsia="ＭＳ Ｐゴシック"/>
              </w:rPr>
            </w:pPr>
            <w:del w:id="967" w:author="Anritsu" w:date="2021-02-08T09:26:00Z">
              <w:r w:rsidRPr="00CA0DAD" w:rsidDel="00425CEC">
                <w:rPr>
                  <w:rFonts w:eastAsia="ＭＳ Ｐゴシック"/>
                </w:rPr>
                <w:delText>QPSK</w:delText>
              </w:r>
            </w:del>
          </w:p>
        </w:tc>
        <w:tc>
          <w:tcPr>
            <w:tcW w:w="1049" w:type="dxa"/>
            <w:shd w:val="clear" w:color="auto" w:fill="auto"/>
            <w:vAlign w:val="center"/>
            <w:hideMark/>
            <w:tcPrChange w:id="968" w:author="Anritsu" w:date="2021-02-08T14:15:00Z">
              <w:tcPr>
                <w:tcW w:w="1049" w:type="dxa"/>
                <w:shd w:val="clear" w:color="auto" w:fill="auto"/>
                <w:vAlign w:val="center"/>
                <w:hideMark/>
              </w:tcPr>
            </w:tcPrChange>
          </w:tcPr>
          <w:p w14:paraId="3BECE4F4" w14:textId="415942C7" w:rsidR="003D2DD2" w:rsidRPr="00CA0DAD" w:rsidDel="00425CEC" w:rsidRDefault="003D2DD2" w:rsidP="003D2DD2">
            <w:pPr>
              <w:pStyle w:val="TAC"/>
              <w:rPr>
                <w:del w:id="969" w:author="Anritsu" w:date="2021-02-08T09:26:00Z"/>
                <w:rFonts w:eastAsia="ＭＳ Ｐゴシック"/>
              </w:rPr>
            </w:pPr>
            <w:del w:id="970"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971" w:author="Anritsu" w:date="2021-02-08T14:15:00Z">
              <w:tcPr>
                <w:tcW w:w="799" w:type="dxa"/>
                <w:gridSpan w:val="5"/>
                <w:shd w:val="clear" w:color="auto" w:fill="auto"/>
                <w:vAlign w:val="center"/>
                <w:hideMark/>
              </w:tcPr>
            </w:tcPrChange>
          </w:tcPr>
          <w:p w14:paraId="0A1830B2" w14:textId="3F45B66A" w:rsidR="003D2DD2" w:rsidRPr="00CA0DAD" w:rsidDel="00425CEC" w:rsidRDefault="003D2DD2" w:rsidP="003D2DD2">
            <w:pPr>
              <w:pStyle w:val="TAC"/>
              <w:rPr>
                <w:del w:id="972" w:author="Anritsu" w:date="2021-02-08T09:26:00Z"/>
                <w:rFonts w:eastAsia="ＭＳ Ｐゴシック"/>
              </w:rPr>
            </w:pPr>
            <w:del w:id="973" w:author="Anritsu" w:date="2021-02-08T09:26:00Z">
              <w:r w:rsidRPr="00CA0DAD" w:rsidDel="00425CEC">
                <w:rPr>
                  <w:rFonts w:eastAsia="ＭＳ Ｐゴシック"/>
                </w:rPr>
                <w:delText>All RBs</w:delText>
              </w:r>
            </w:del>
          </w:p>
        </w:tc>
      </w:tr>
      <w:tr w:rsidR="003D2DD2" w:rsidRPr="00CA0DAD" w:rsidDel="00425CEC" w14:paraId="0263FB32" w14:textId="6F6891E4" w:rsidTr="000D5FEE">
        <w:tblPrEx>
          <w:tblPrExChange w:id="974" w:author="Anritsu" w:date="2021-02-08T14:15:00Z">
            <w:tblPrEx>
              <w:tblW w:w="10826" w:type="dxa"/>
            </w:tblPrEx>
          </w:tblPrExChange>
        </w:tblPrEx>
        <w:trPr>
          <w:trHeight w:val="20"/>
          <w:del w:id="975" w:author="Anritsu" w:date="2021-02-08T09:26:00Z"/>
          <w:trPrChange w:id="976" w:author="Anritsu" w:date="2021-02-08T14:15:00Z">
            <w:trPr>
              <w:trHeight w:val="20"/>
            </w:trPr>
          </w:trPrChange>
        </w:trPr>
        <w:tc>
          <w:tcPr>
            <w:tcW w:w="1129" w:type="dxa"/>
            <w:vMerge/>
            <w:vAlign w:val="center"/>
            <w:hideMark/>
            <w:tcPrChange w:id="977" w:author="Anritsu" w:date="2021-02-08T14:15:00Z">
              <w:tcPr>
                <w:tcW w:w="1129" w:type="dxa"/>
                <w:vMerge/>
                <w:vAlign w:val="center"/>
                <w:hideMark/>
              </w:tcPr>
            </w:tcPrChange>
          </w:tcPr>
          <w:p w14:paraId="6B274E90" w14:textId="28E26A9E" w:rsidR="003D2DD2" w:rsidRPr="00CA0DAD" w:rsidDel="00425CEC" w:rsidRDefault="003D2DD2" w:rsidP="003D2DD2">
            <w:pPr>
              <w:pStyle w:val="TAC"/>
              <w:rPr>
                <w:del w:id="978" w:author="Anritsu" w:date="2021-02-08T09:26:00Z"/>
                <w:rFonts w:eastAsia="ＭＳ Ｐゴシック"/>
              </w:rPr>
            </w:pPr>
          </w:p>
        </w:tc>
        <w:tc>
          <w:tcPr>
            <w:tcW w:w="2094" w:type="dxa"/>
            <w:gridSpan w:val="3"/>
            <w:shd w:val="clear" w:color="auto" w:fill="auto"/>
            <w:vAlign w:val="center"/>
            <w:hideMark/>
            <w:tcPrChange w:id="979" w:author="Anritsu" w:date="2021-02-08T14:15:00Z">
              <w:tcPr>
                <w:tcW w:w="2094" w:type="dxa"/>
                <w:gridSpan w:val="3"/>
                <w:shd w:val="clear" w:color="auto" w:fill="auto"/>
                <w:vAlign w:val="center"/>
                <w:hideMark/>
              </w:tcPr>
            </w:tcPrChange>
          </w:tcPr>
          <w:p w14:paraId="5DFDE6B1" w14:textId="36DD2F57" w:rsidR="003D2DD2" w:rsidRPr="00CA0DAD" w:rsidDel="00425CEC" w:rsidRDefault="003D2DD2" w:rsidP="003D2DD2">
            <w:pPr>
              <w:pStyle w:val="TAC"/>
              <w:rPr>
                <w:del w:id="980" w:author="Anritsu" w:date="2021-02-08T09:26:00Z"/>
                <w:rFonts w:eastAsia="ＭＳ Ｐゴシック"/>
              </w:rPr>
            </w:pPr>
            <w:del w:id="981" w:author="Anritsu" w:date="2021-02-08T09:26:00Z">
              <w:r w:rsidRPr="00CA0DAD" w:rsidDel="00425CEC">
                <w:rPr>
                  <w:rFonts w:eastAsia="ＭＳ Ｐゴシック"/>
                </w:rPr>
                <w:delText>PCC(S)</w:delText>
              </w:r>
            </w:del>
          </w:p>
        </w:tc>
        <w:tc>
          <w:tcPr>
            <w:tcW w:w="671" w:type="dxa"/>
            <w:shd w:val="clear" w:color="auto" w:fill="auto"/>
            <w:vAlign w:val="center"/>
            <w:hideMark/>
            <w:tcPrChange w:id="982" w:author="Anritsu" w:date="2021-02-08T14:15:00Z">
              <w:tcPr>
                <w:tcW w:w="671" w:type="dxa"/>
                <w:shd w:val="clear" w:color="auto" w:fill="auto"/>
                <w:vAlign w:val="center"/>
                <w:hideMark/>
              </w:tcPr>
            </w:tcPrChange>
          </w:tcPr>
          <w:p w14:paraId="70880238" w14:textId="3949DF78" w:rsidR="003D2DD2" w:rsidRPr="00CA0DAD" w:rsidDel="00425CEC" w:rsidRDefault="003D2DD2" w:rsidP="003D2DD2">
            <w:pPr>
              <w:pStyle w:val="TAC"/>
              <w:rPr>
                <w:del w:id="983" w:author="Anritsu" w:date="2021-02-08T09:26:00Z"/>
                <w:rFonts w:eastAsia="ＭＳ Ｐゴシック"/>
              </w:rPr>
            </w:pPr>
            <w:del w:id="984"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985" w:author="Anritsu" w:date="2021-02-08T14:15:00Z">
              <w:tcPr>
                <w:tcW w:w="1682" w:type="dxa"/>
                <w:gridSpan w:val="5"/>
                <w:shd w:val="clear" w:color="auto" w:fill="auto"/>
                <w:vAlign w:val="center"/>
                <w:hideMark/>
              </w:tcPr>
            </w:tcPrChange>
          </w:tcPr>
          <w:p w14:paraId="2CCA0A18" w14:textId="6E023276" w:rsidR="003D2DD2" w:rsidRPr="00CA0DAD" w:rsidDel="00425CEC" w:rsidRDefault="003D2DD2" w:rsidP="003D2DD2">
            <w:pPr>
              <w:pStyle w:val="TAC"/>
              <w:rPr>
                <w:del w:id="986" w:author="Anritsu" w:date="2021-02-08T09:26:00Z"/>
                <w:rFonts w:eastAsia="ＭＳ Ｐゴシック"/>
              </w:rPr>
            </w:pPr>
            <w:del w:id="987" w:author="Anritsu" w:date="2021-02-08T09:26:00Z">
              <w:r w:rsidRPr="00CA0DAD" w:rsidDel="00425CEC">
                <w:rPr>
                  <w:rFonts w:eastAsia="ＭＳ Ｐゴシック"/>
                </w:rPr>
                <w:delText>Highest</w:delText>
              </w:r>
            </w:del>
          </w:p>
        </w:tc>
        <w:tc>
          <w:tcPr>
            <w:tcW w:w="809" w:type="dxa"/>
            <w:gridSpan w:val="2"/>
            <w:vMerge/>
            <w:vAlign w:val="center"/>
            <w:hideMark/>
            <w:tcPrChange w:id="988" w:author="Anritsu" w:date="2021-02-08T14:15:00Z">
              <w:tcPr>
                <w:tcW w:w="809" w:type="dxa"/>
                <w:gridSpan w:val="4"/>
                <w:vMerge/>
                <w:vAlign w:val="center"/>
                <w:hideMark/>
              </w:tcPr>
            </w:tcPrChange>
          </w:tcPr>
          <w:p w14:paraId="5DF1F5FC" w14:textId="6556C07E" w:rsidR="003D2DD2" w:rsidRPr="00CA0DAD" w:rsidDel="00425CEC" w:rsidRDefault="003D2DD2" w:rsidP="003D2DD2">
            <w:pPr>
              <w:pStyle w:val="TAC"/>
              <w:rPr>
                <w:del w:id="989" w:author="Anritsu" w:date="2021-02-08T09:26:00Z"/>
                <w:rFonts w:eastAsia="ＭＳ Ｐゴシック"/>
              </w:rPr>
            </w:pPr>
          </w:p>
        </w:tc>
        <w:tc>
          <w:tcPr>
            <w:tcW w:w="1049" w:type="dxa"/>
            <w:shd w:val="clear" w:color="auto" w:fill="auto"/>
            <w:vAlign w:val="center"/>
            <w:hideMark/>
            <w:tcPrChange w:id="990" w:author="Anritsu" w:date="2021-02-08T14:15:00Z">
              <w:tcPr>
                <w:tcW w:w="1049" w:type="dxa"/>
                <w:shd w:val="clear" w:color="auto" w:fill="auto"/>
                <w:vAlign w:val="center"/>
                <w:hideMark/>
              </w:tcPr>
            </w:tcPrChange>
          </w:tcPr>
          <w:p w14:paraId="2676B863" w14:textId="098079BE" w:rsidR="003D2DD2" w:rsidRPr="00CA0DAD" w:rsidDel="00425CEC" w:rsidRDefault="003D2DD2" w:rsidP="003D2DD2">
            <w:pPr>
              <w:pStyle w:val="TAC"/>
              <w:rPr>
                <w:del w:id="991" w:author="Anritsu" w:date="2021-02-08T09:26:00Z"/>
                <w:rFonts w:eastAsia="ＭＳ Ｐゴシック"/>
              </w:rPr>
            </w:pPr>
            <w:del w:id="992" w:author="Anritsu" w:date="2021-02-08T09:26:00Z">
              <w:r w:rsidRPr="00CA0DAD" w:rsidDel="00425CEC">
                <w:rPr>
                  <w:rFonts w:eastAsia="ＭＳ Ｐゴシック"/>
                </w:rPr>
                <w:delText>Mid/CC1</w:delText>
              </w:r>
            </w:del>
          </w:p>
        </w:tc>
        <w:tc>
          <w:tcPr>
            <w:tcW w:w="799" w:type="dxa"/>
            <w:shd w:val="clear" w:color="auto" w:fill="auto"/>
            <w:vAlign w:val="center"/>
            <w:hideMark/>
            <w:tcPrChange w:id="993" w:author="Anritsu" w:date="2021-02-08T14:15:00Z">
              <w:tcPr>
                <w:tcW w:w="799" w:type="dxa"/>
                <w:shd w:val="clear" w:color="auto" w:fill="auto"/>
                <w:vAlign w:val="center"/>
                <w:hideMark/>
              </w:tcPr>
            </w:tcPrChange>
          </w:tcPr>
          <w:p w14:paraId="338C80C3" w14:textId="2E0A2391" w:rsidR="003D2DD2" w:rsidRPr="00CA0DAD" w:rsidDel="00425CEC" w:rsidRDefault="003D2DD2" w:rsidP="003D2DD2">
            <w:pPr>
              <w:pStyle w:val="TAC"/>
              <w:rPr>
                <w:del w:id="994" w:author="Anritsu" w:date="2021-02-08T09:26:00Z"/>
                <w:rFonts w:eastAsia="ＭＳ Ｐゴシック"/>
              </w:rPr>
            </w:pPr>
            <w:del w:id="995" w:author="Anritsu" w:date="2021-02-08T09:26:00Z">
              <w:r w:rsidRPr="00CA0DAD" w:rsidDel="00425CEC">
                <w:rPr>
                  <w:rFonts w:eastAsia="ＭＳ Ｐゴシック"/>
                </w:rPr>
                <w:delText>DFT-s-OFDM QPSK</w:delText>
              </w:r>
            </w:del>
          </w:p>
        </w:tc>
        <w:tc>
          <w:tcPr>
            <w:tcW w:w="799" w:type="dxa"/>
            <w:shd w:val="clear" w:color="auto" w:fill="auto"/>
            <w:vAlign w:val="center"/>
            <w:hideMark/>
            <w:tcPrChange w:id="996" w:author="Anritsu" w:date="2021-02-08T14:15:00Z">
              <w:tcPr>
                <w:tcW w:w="799" w:type="dxa"/>
                <w:shd w:val="clear" w:color="auto" w:fill="auto"/>
                <w:vAlign w:val="center"/>
                <w:hideMark/>
              </w:tcPr>
            </w:tcPrChange>
          </w:tcPr>
          <w:p w14:paraId="303487AA" w14:textId="55D6EB3F" w:rsidR="003D2DD2" w:rsidRPr="00CA0DAD" w:rsidDel="00425CEC" w:rsidRDefault="003D2DD2" w:rsidP="003D2DD2">
            <w:pPr>
              <w:pStyle w:val="TAC"/>
              <w:rPr>
                <w:del w:id="997" w:author="Anritsu" w:date="2021-02-08T09:26:00Z"/>
                <w:rFonts w:eastAsia="ＭＳ Ｐゴシック"/>
              </w:rPr>
            </w:pPr>
            <w:del w:id="998" w:author="Anritsu" w:date="2021-02-08T09:26:00Z">
              <w:r w:rsidRPr="00CA0DAD" w:rsidDel="00425CEC">
                <w:rPr>
                  <w:rFonts w:eastAsia="ＭＳ Ｐゴシック"/>
                </w:rPr>
                <w:delText>CP-OFDM QPSK</w:delText>
              </w:r>
            </w:del>
          </w:p>
        </w:tc>
        <w:tc>
          <w:tcPr>
            <w:tcW w:w="1049" w:type="dxa"/>
            <w:shd w:val="clear" w:color="auto" w:fill="auto"/>
            <w:vAlign w:val="center"/>
            <w:hideMark/>
            <w:tcPrChange w:id="999" w:author="Anritsu" w:date="2021-02-08T14:15:00Z">
              <w:tcPr>
                <w:tcW w:w="1049" w:type="dxa"/>
                <w:shd w:val="clear" w:color="auto" w:fill="auto"/>
                <w:vAlign w:val="center"/>
                <w:hideMark/>
              </w:tcPr>
            </w:tcPrChange>
          </w:tcPr>
          <w:p w14:paraId="6A4561E4" w14:textId="2A1BB7FB" w:rsidR="003D2DD2" w:rsidRPr="00CA0DAD" w:rsidDel="00425CEC" w:rsidRDefault="003D2DD2" w:rsidP="003D2DD2">
            <w:pPr>
              <w:pStyle w:val="TAC"/>
              <w:rPr>
                <w:del w:id="1000" w:author="Anritsu" w:date="2021-02-08T09:26:00Z"/>
                <w:rFonts w:eastAsia="ＭＳ Ｐゴシック"/>
              </w:rPr>
            </w:pPr>
            <w:del w:id="1001"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002" w:author="Anritsu" w:date="2021-02-08T14:15:00Z">
              <w:tcPr>
                <w:tcW w:w="799" w:type="dxa"/>
                <w:gridSpan w:val="5"/>
                <w:shd w:val="clear" w:color="auto" w:fill="auto"/>
                <w:vAlign w:val="center"/>
                <w:hideMark/>
              </w:tcPr>
            </w:tcPrChange>
          </w:tcPr>
          <w:p w14:paraId="02C95F91" w14:textId="08102BAF" w:rsidR="003D2DD2" w:rsidRPr="00CA0DAD" w:rsidDel="00425CEC" w:rsidRDefault="003D2DD2" w:rsidP="003D2DD2">
            <w:pPr>
              <w:pStyle w:val="TAC"/>
              <w:rPr>
                <w:del w:id="1003" w:author="Anritsu" w:date="2021-02-08T09:26:00Z"/>
                <w:rFonts w:eastAsia="ＭＳ Ｐゴシック"/>
              </w:rPr>
            </w:pPr>
            <w:del w:id="1004" w:author="Anritsu" w:date="2021-02-08T09:26:00Z">
              <w:r w:rsidRPr="00CA0DAD" w:rsidDel="00425CEC">
                <w:rPr>
                  <w:rFonts w:eastAsia="ＭＳ Ｐゴシック"/>
                </w:rPr>
                <w:delText>All RBs</w:delText>
              </w:r>
            </w:del>
          </w:p>
        </w:tc>
      </w:tr>
      <w:tr w:rsidR="000D5FEE" w:rsidRPr="00CA0DAD" w:rsidDel="00425CEC" w14:paraId="674B33D7" w14:textId="3C998FAC" w:rsidTr="000D5FEE">
        <w:tblPrEx>
          <w:tblPrExChange w:id="1005" w:author="Anritsu" w:date="2021-02-08T14:15:00Z">
            <w:tblPrEx>
              <w:tblW w:w="10771" w:type="dxa"/>
            </w:tblPrEx>
          </w:tblPrExChange>
        </w:tblPrEx>
        <w:trPr>
          <w:trHeight w:val="20"/>
          <w:del w:id="1006" w:author="Anritsu" w:date="2021-02-08T09:26:00Z"/>
          <w:trPrChange w:id="1007" w:author="Anritsu" w:date="2021-02-08T14:15:00Z">
            <w:trPr>
              <w:trHeight w:val="20"/>
            </w:trPr>
          </w:trPrChange>
        </w:trPr>
        <w:tc>
          <w:tcPr>
            <w:tcW w:w="10901" w:type="dxa"/>
            <w:gridSpan w:val="16"/>
            <w:shd w:val="clear" w:color="auto" w:fill="auto"/>
            <w:vAlign w:val="center"/>
            <w:hideMark/>
            <w:tcPrChange w:id="1008" w:author="Anritsu" w:date="2021-02-08T14:15:00Z">
              <w:tcPr>
                <w:tcW w:w="10901" w:type="dxa"/>
                <w:gridSpan w:val="23"/>
                <w:shd w:val="clear" w:color="auto" w:fill="auto"/>
                <w:vAlign w:val="center"/>
                <w:hideMark/>
              </w:tcPr>
            </w:tcPrChange>
          </w:tcPr>
          <w:p w14:paraId="50A86583" w14:textId="56775F8D" w:rsidR="003D2DD2" w:rsidRPr="00CA0DAD" w:rsidDel="00425CEC" w:rsidRDefault="003D2DD2" w:rsidP="003D2DD2">
            <w:pPr>
              <w:pStyle w:val="TAH"/>
              <w:rPr>
                <w:del w:id="1009" w:author="Anritsu" w:date="2021-02-08T09:26:00Z"/>
                <w:rFonts w:eastAsia="ＭＳ Ｐゴシック"/>
              </w:rPr>
            </w:pPr>
            <w:del w:id="1010" w:author="Anritsu" w:date="2021-02-08T09:26:00Z">
              <w:r w:rsidRPr="00CA0DAD" w:rsidDel="00425CEC">
                <w:rPr>
                  <w:rFonts w:eastAsia="ＭＳ Ｐゴシック"/>
                </w:rPr>
                <w:delText>Default Test Settings for a DC_XA-nXA-nYA Configuration</w:delText>
              </w:r>
            </w:del>
          </w:p>
        </w:tc>
      </w:tr>
      <w:tr w:rsidR="003D2DD2" w:rsidRPr="00CA0DAD" w:rsidDel="00425CEC" w14:paraId="3AE85C2A" w14:textId="354DECD6" w:rsidTr="000D5FEE">
        <w:tblPrEx>
          <w:tblPrExChange w:id="1011" w:author="Anritsu" w:date="2021-02-08T14:15:00Z">
            <w:tblPrEx>
              <w:tblW w:w="10826" w:type="dxa"/>
            </w:tblPrEx>
          </w:tblPrExChange>
        </w:tblPrEx>
        <w:trPr>
          <w:trHeight w:val="20"/>
          <w:del w:id="1012" w:author="Anritsu" w:date="2021-02-08T09:26:00Z"/>
          <w:trPrChange w:id="1013" w:author="Anritsu" w:date="2021-02-08T14:15:00Z">
            <w:trPr>
              <w:trHeight w:val="20"/>
            </w:trPr>
          </w:trPrChange>
        </w:trPr>
        <w:tc>
          <w:tcPr>
            <w:tcW w:w="1129" w:type="dxa"/>
            <w:vMerge w:val="restart"/>
            <w:shd w:val="clear" w:color="auto" w:fill="auto"/>
            <w:vAlign w:val="center"/>
            <w:hideMark/>
            <w:tcPrChange w:id="1014" w:author="Anritsu" w:date="2021-02-08T14:15:00Z">
              <w:tcPr>
                <w:tcW w:w="1129" w:type="dxa"/>
                <w:vMerge w:val="restart"/>
                <w:shd w:val="clear" w:color="auto" w:fill="auto"/>
                <w:vAlign w:val="center"/>
                <w:hideMark/>
              </w:tcPr>
            </w:tcPrChange>
          </w:tcPr>
          <w:p w14:paraId="4B10AED3" w14:textId="54FD8BBE" w:rsidR="003D2DD2" w:rsidRPr="00CA0DAD" w:rsidDel="00425CEC" w:rsidRDefault="003D2DD2" w:rsidP="003D2DD2">
            <w:pPr>
              <w:pStyle w:val="TAC"/>
              <w:rPr>
                <w:del w:id="1015" w:author="Anritsu" w:date="2021-02-08T09:26:00Z"/>
                <w:rFonts w:eastAsia="ＭＳ Ｐゴシック"/>
              </w:rPr>
            </w:pPr>
            <w:del w:id="1016"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1017" w:author="Anritsu" w:date="2021-02-08T14:15:00Z">
              <w:tcPr>
                <w:tcW w:w="2094" w:type="dxa"/>
                <w:gridSpan w:val="3"/>
                <w:shd w:val="clear" w:color="auto" w:fill="auto"/>
                <w:vAlign w:val="center"/>
                <w:hideMark/>
              </w:tcPr>
            </w:tcPrChange>
          </w:tcPr>
          <w:p w14:paraId="5A0FA7D2" w14:textId="3B025D7A" w:rsidR="003D2DD2" w:rsidRPr="00CA0DAD" w:rsidDel="00425CEC" w:rsidRDefault="003D2DD2" w:rsidP="003D2DD2">
            <w:pPr>
              <w:pStyle w:val="TAC"/>
              <w:rPr>
                <w:del w:id="1018" w:author="Anritsu" w:date="2021-02-08T09:26:00Z"/>
                <w:rFonts w:eastAsia="ＭＳ Ｐゴシック"/>
              </w:rPr>
            </w:pPr>
            <w:del w:id="1019" w:author="Anritsu" w:date="2021-02-08T09:26:00Z">
              <w:r w:rsidRPr="00CA0DAD" w:rsidDel="00425CEC">
                <w:rPr>
                  <w:rFonts w:eastAsia="ＭＳ Ｐゴシック"/>
                </w:rPr>
                <w:delText>PCC(M)</w:delText>
              </w:r>
            </w:del>
          </w:p>
        </w:tc>
        <w:tc>
          <w:tcPr>
            <w:tcW w:w="671" w:type="dxa"/>
            <w:shd w:val="clear" w:color="auto" w:fill="auto"/>
            <w:vAlign w:val="center"/>
            <w:hideMark/>
            <w:tcPrChange w:id="1020" w:author="Anritsu" w:date="2021-02-08T14:15:00Z">
              <w:tcPr>
                <w:tcW w:w="671" w:type="dxa"/>
                <w:shd w:val="clear" w:color="auto" w:fill="auto"/>
                <w:vAlign w:val="center"/>
                <w:hideMark/>
              </w:tcPr>
            </w:tcPrChange>
          </w:tcPr>
          <w:p w14:paraId="25A614F5" w14:textId="2FD231A6" w:rsidR="003D2DD2" w:rsidRPr="00CA0DAD" w:rsidDel="00425CEC" w:rsidRDefault="003D2DD2" w:rsidP="003D2DD2">
            <w:pPr>
              <w:pStyle w:val="TAC"/>
              <w:rPr>
                <w:del w:id="1021" w:author="Anritsu" w:date="2021-02-08T09:26:00Z"/>
                <w:rFonts w:eastAsia="ＭＳ Ｐゴシック"/>
              </w:rPr>
            </w:pPr>
            <w:del w:id="1022"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1023" w:author="Anritsu" w:date="2021-02-08T14:15:00Z">
              <w:tcPr>
                <w:tcW w:w="1682" w:type="dxa"/>
                <w:gridSpan w:val="5"/>
                <w:shd w:val="clear" w:color="auto" w:fill="auto"/>
                <w:vAlign w:val="center"/>
                <w:hideMark/>
              </w:tcPr>
            </w:tcPrChange>
          </w:tcPr>
          <w:p w14:paraId="6F7EC388" w14:textId="595F1635" w:rsidR="003D2DD2" w:rsidRPr="00CA0DAD" w:rsidDel="00425CEC" w:rsidRDefault="003D2DD2" w:rsidP="003D2DD2">
            <w:pPr>
              <w:pStyle w:val="TAC"/>
              <w:rPr>
                <w:del w:id="1024" w:author="Anritsu" w:date="2021-02-08T09:26:00Z"/>
                <w:rFonts w:eastAsia="ＭＳ Ｐゴシック"/>
              </w:rPr>
            </w:pPr>
            <w:del w:id="1025"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026" w:author="Anritsu" w:date="2021-02-08T14:15:00Z">
              <w:tcPr>
                <w:tcW w:w="809" w:type="dxa"/>
                <w:gridSpan w:val="4"/>
                <w:vMerge w:val="restart"/>
                <w:shd w:val="clear" w:color="auto" w:fill="auto"/>
                <w:vAlign w:val="center"/>
                <w:hideMark/>
              </w:tcPr>
            </w:tcPrChange>
          </w:tcPr>
          <w:p w14:paraId="6D203203" w14:textId="643DD3AF" w:rsidR="003D2DD2" w:rsidRPr="00CA0DAD" w:rsidDel="00425CEC" w:rsidRDefault="003D2DD2" w:rsidP="003D2DD2">
            <w:pPr>
              <w:pStyle w:val="TAC"/>
              <w:rPr>
                <w:del w:id="1027" w:author="Anritsu" w:date="2021-02-08T09:26:00Z"/>
                <w:rFonts w:eastAsia="ＭＳ Ｐゴシック"/>
              </w:rPr>
            </w:pPr>
            <w:del w:id="1028"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vMerge w:val="restart"/>
            <w:shd w:val="clear" w:color="auto" w:fill="auto"/>
            <w:vAlign w:val="center"/>
            <w:hideMark/>
            <w:tcPrChange w:id="1029" w:author="Anritsu" w:date="2021-02-08T14:15:00Z">
              <w:tcPr>
                <w:tcW w:w="1049" w:type="dxa"/>
                <w:vMerge w:val="restart"/>
                <w:shd w:val="clear" w:color="auto" w:fill="auto"/>
                <w:vAlign w:val="center"/>
                <w:hideMark/>
              </w:tcPr>
            </w:tcPrChange>
          </w:tcPr>
          <w:p w14:paraId="072B95CE" w14:textId="0C807A07" w:rsidR="003D2DD2" w:rsidRPr="00CA0DAD" w:rsidDel="00425CEC" w:rsidRDefault="003D2DD2" w:rsidP="003D2DD2">
            <w:pPr>
              <w:pStyle w:val="TAC"/>
              <w:rPr>
                <w:del w:id="1030" w:author="Anritsu" w:date="2021-02-08T09:26:00Z"/>
                <w:rFonts w:eastAsia="ＭＳ Ｐゴシック"/>
              </w:rPr>
            </w:pPr>
            <w:del w:id="1031" w:author="Anritsu" w:date="2021-02-08T09:26:00Z">
              <w:r w:rsidRPr="00CA0DAD" w:rsidDel="00425CEC">
                <w:rPr>
                  <w:rFonts w:eastAsia="ＭＳ Ｐゴシック"/>
                </w:rPr>
                <w:delText>High with maxWGap</w:delText>
              </w:r>
            </w:del>
          </w:p>
        </w:tc>
        <w:tc>
          <w:tcPr>
            <w:tcW w:w="799" w:type="dxa"/>
            <w:shd w:val="clear" w:color="auto" w:fill="auto"/>
            <w:vAlign w:val="center"/>
            <w:hideMark/>
            <w:tcPrChange w:id="1032" w:author="Anritsu" w:date="2021-02-08T14:15:00Z">
              <w:tcPr>
                <w:tcW w:w="799" w:type="dxa"/>
                <w:shd w:val="clear" w:color="auto" w:fill="auto"/>
                <w:vAlign w:val="center"/>
                <w:hideMark/>
              </w:tcPr>
            </w:tcPrChange>
          </w:tcPr>
          <w:p w14:paraId="2E1EA4ED" w14:textId="29DD22BB" w:rsidR="003D2DD2" w:rsidRPr="00CA0DAD" w:rsidDel="00425CEC" w:rsidRDefault="003D2DD2" w:rsidP="003D2DD2">
            <w:pPr>
              <w:pStyle w:val="TAC"/>
              <w:rPr>
                <w:del w:id="1033" w:author="Anritsu" w:date="2021-02-08T09:26:00Z"/>
                <w:rFonts w:eastAsia="ＭＳ Ｐゴシック"/>
              </w:rPr>
            </w:pPr>
            <w:del w:id="1034" w:author="Anritsu" w:date="2021-02-08T09:26:00Z">
              <w:r w:rsidRPr="00CA0DAD" w:rsidDel="00425CEC">
                <w:rPr>
                  <w:rFonts w:eastAsia="ＭＳ Ｐゴシック"/>
                </w:rPr>
                <w:delText>NOTE2</w:delText>
              </w:r>
            </w:del>
          </w:p>
        </w:tc>
        <w:tc>
          <w:tcPr>
            <w:tcW w:w="799" w:type="dxa"/>
            <w:shd w:val="clear" w:color="auto" w:fill="auto"/>
            <w:vAlign w:val="center"/>
            <w:hideMark/>
            <w:tcPrChange w:id="1035" w:author="Anritsu" w:date="2021-02-08T14:15:00Z">
              <w:tcPr>
                <w:tcW w:w="799" w:type="dxa"/>
                <w:shd w:val="clear" w:color="auto" w:fill="auto"/>
                <w:vAlign w:val="center"/>
                <w:hideMark/>
              </w:tcPr>
            </w:tcPrChange>
          </w:tcPr>
          <w:p w14:paraId="68A9EE90" w14:textId="08DCF259" w:rsidR="003D2DD2" w:rsidRPr="00CA0DAD" w:rsidDel="00425CEC" w:rsidRDefault="003D2DD2" w:rsidP="003D2DD2">
            <w:pPr>
              <w:pStyle w:val="TAC"/>
              <w:rPr>
                <w:del w:id="1036" w:author="Anritsu" w:date="2021-02-08T09:26:00Z"/>
                <w:rFonts w:eastAsia="ＭＳ Ｐゴシック"/>
              </w:rPr>
            </w:pPr>
            <w:del w:id="1037" w:author="Anritsu" w:date="2021-02-08T09:26:00Z">
              <w:r w:rsidRPr="00CA0DAD" w:rsidDel="00425CEC">
                <w:rPr>
                  <w:rFonts w:eastAsia="ＭＳ Ｐゴシック"/>
                </w:rPr>
                <w:delText>NOTE2</w:delText>
              </w:r>
            </w:del>
          </w:p>
        </w:tc>
        <w:tc>
          <w:tcPr>
            <w:tcW w:w="1049" w:type="dxa"/>
            <w:shd w:val="clear" w:color="auto" w:fill="auto"/>
            <w:vAlign w:val="center"/>
            <w:hideMark/>
            <w:tcPrChange w:id="1038" w:author="Anritsu" w:date="2021-02-08T14:15:00Z">
              <w:tcPr>
                <w:tcW w:w="1049" w:type="dxa"/>
                <w:shd w:val="clear" w:color="auto" w:fill="auto"/>
                <w:vAlign w:val="center"/>
                <w:hideMark/>
              </w:tcPr>
            </w:tcPrChange>
          </w:tcPr>
          <w:p w14:paraId="5A31FBAD" w14:textId="71CDACDF" w:rsidR="003D2DD2" w:rsidRPr="00CA0DAD" w:rsidDel="00425CEC" w:rsidRDefault="003D2DD2" w:rsidP="003D2DD2">
            <w:pPr>
              <w:pStyle w:val="TAC"/>
              <w:rPr>
                <w:del w:id="1039" w:author="Anritsu" w:date="2021-02-08T09:26:00Z"/>
                <w:rFonts w:eastAsia="ＭＳ Ｐゴシック"/>
              </w:rPr>
            </w:pPr>
            <w:del w:id="1040"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1041" w:author="Anritsu" w:date="2021-02-08T14:15:00Z">
              <w:tcPr>
                <w:tcW w:w="799" w:type="dxa"/>
                <w:gridSpan w:val="5"/>
                <w:shd w:val="clear" w:color="auto" w:fill="auto"/>
                <w:vAlign w:val="center"/>
                <w:hideMark/>
              </w:tcPr>
            </w:tcPrChange>
          </w:tcPr>
          <w:p w14:paraId="4A91153B" w14:textId="62215F32" w:rsidR="003D2DD2" w:rsidRPr="00CA0DAD" w:rsidDel="00425CEC" w:rsidRDefault="003D2DD2" w:rsidP="003D2DD2">
            <w:pPr>
              <w:pStyle w:val="TAC"/>
              <w:rPr>
                <w:del w:id="1042" w:author="Anritsu" w:date="2021-02-08T09:26:00Z"/>
                <w:rFonts w:eastAsia="ＭＳ Ｐゴシック"/>
              </w:rPr>
            </w:pPr>
            <w:del w:id="1043" w:author="Anritsu" w:date="2021-02-08T09:26:00Z">
              <w:r w:rsidRPr="00CA0DAD" w:rsidDel="00425CEC">
                <w:rPr>
                  <w:rFonts w:eastAsia="ＭＳ Ｐゴシック"/>
                </w:rPr>
                <w:delText>NOTE2</w:delText>
              </w:r>
            </w:del>
          </w:p>
        </w:tc>
      </w:tr>
      <w:tr w:rsidR="003D2DD2" w:rsidRPr="00CA0DAD" w:rsidDel="00425CEC" w14:paraId="6C3A1268" w14:textId="628CD7A5" w:rsidTr="000D5FEE">
        <w:tblPrEx>
          <w:tblPrExChange w:id="1044" w:author="Anritsu" w:date="2021-02-08T14:15:00Z">
            <w:tblPrEx>
              <w:tblW w:w="10826" w:type="dxa"/>
            </w:tblPrEx>
          </w:tblPrExChange>
        </w:tblPrEx>
        <w:trPr>
          <w:trHeight w:val="20"/>
          <w:del w:id="1045" w:author="Anritsu" w:date="2021-02-08T09:26:00Z"/>
          <w:trPrChange w:id="1046" w:author="Anritsu" w:date="2021-02-08T14:15:00Z">
            <w:trPr>
              <w:trHeight w:val="20"/>
            </w:trPr>
          </w:trPrChange>
        </w:trPr>
        <w:tc>
          <w:tcPr>
            <w:tcW w:w="1129" w:type="dxa"/>
            <w:vMerge/>
            <w:vAlign w:val="center"/>
            <w:hideMark/>
            <w:tcPrChange w:id="1047" w:author="Anritsu" w:date="2021-02-08T14:15:00Z">
              <w:tcPr>
                <w:tcW w:w="1129" w:type="dxa"/>
                <w:vMerge/>
                <w:vAlign w:val="center"/>
                <w:hideMark/>
              </w:tcPr>
            </w:tcPrChange>
          </w:tcPr>
          <w:p w14:paraId="7F248807" w14:textId="0983A842" w:rsidR="003D2DD2" w:rsidRPr="00CA0DAD" w:rsidDel="00425CEC" w:rsidRDefault="003D2DD2" w:rsidP="003D2DD2">
            <w:pPr>
              <w:pStyle w:val="TAC"/>
              <w:rPr>
                <w:del w:id="1048" w:author="Anritsu" w:date="2021-02-08T09:26:00Z"/>
                <w:rFonts w:eastAsia="ＭＳ Ｐゴシック"/>
              </w:rPr>
            </w:pPr>
          </w:p>
        </w:tc>
        <w:tc>
          <w:tcPr>
            <w:tcW w:w="2094" w:type="dxa"/>
            <w:gridSpan w:val="3"/>
            <w:shd w:val="clear" w:color="auto" w:fill="auto"/>
            <w:vAlign w:val="center"/>
            <w:hideMark/>
            <w:tcPrChange w:id="1049" w:author="Anritsu" w:date="2021-02-08T14:15:00Z">
              <w:tcPr>
                <w:tcW w:w="2094" w:type="dxa"/>
                <w:gridSpan w:val="3"/>
                <w:shd w:val="clear" w:color="auto" w:fill="auto"/>
                <w:vAlign w:val="center"/>
                <w:hideMark/>
              </w:tcPr>
            </w:tcPrChange>
          </w:tcPr>
          <w:p w14:paraId="37836D67" w14:textId="5290DAE1" w:rsidR="003D2DD2" w:rsidRPr="00CA0DAD" w:rsidDel="00425CEC" w:rsidRDefault="003D2DD2" w:rsidP="003D2DD2">
            <w:pPr>
              <w:pStyle w:val="TAC"/>
              <w:rPr>
                <w:del w:id="1050" w:author="Anritsu" w:date="2021-02-08T09:26:00Z"/>
                <w:rFonts w:eastAsia="ＭＳ Ｐゴシック"/>
              </w:rPr>
            </w:pPr>
            <w:del w:id="1051" w:author="Anritsu" w:date="2021-02-08T09:26:00Z">
              <w:r w:rsidRPr="00CA0DAD" w:rsidDel="00425CEC">
                <w:rPr>
                  <w:rFonts w:eastAsia="ＭＳ Ｐゴシック"/>
                </w:rPr>
                <w:delText>PCC(S)</w:delText>
              </w:r>
            </w:del>
          </w:p>
        </w:tc>
        <w:tc>
          <w:tcPr>
            <w:tcW w:w="671" w:type="dxa"/>
            <w:shd w:val="clear" w:color="auto" w:fill="auto"/>
            <w:vAlign w:val="center"/>
            <w:hideMark/>
            <w:tcPrChange w:id="1052" w:author="Anritsu" w:date="2021-02-08T14:15:00Z">
              <w:tcPr>
                <w:tcW w:w="671" w:type="dxa"/>
                <w:shd w:val="clear" w:color="auto" w:fill="auto"/>
                <w:vAlign w:val="center"/>
                <w:hideMark/>
              </w:tcPr>
            </w:tcPrChange>
          </w:tcPr>
          <w:p w14:paraId="4808E1CF" w14:textId="4E04A4AA" w:rsidR="003D2DD2" w:rsidRPr="00CA0DAD" w:rsidDel="00425CEC" w:rsidRDefault="003D2DD2" w:rsidP="003D2DD2">
            <w:pPr>
              <w:pStyle w:val="TAC"/>
              <w:rPr>
                <w:del w:id="1053" w:author="Anritsu" w:date="2021-02-08T09:26:00Z"/>
                <w:rFonts w:eastAsia="ＭＳ Ｐゴシック"/>
              </w:rPr>
            </w:pPr>
            <w:del w:id="1054"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055" w:author="Anritsu" w:date="2021-02-08T14:15:00Z">
              <w:tcPr>
                <w:tcW w:w="1682" w:type="dxa"/>
                <w:gridSpan w:val="5"/>
                <w:shd w:val="clear" w:color="auto" w:fill="auto"/>
                <w:vAlign w:val="center"/>
                <w:hideMark/>
              </w:tcPr>
            </w:tcPrChange>
          </w:tcPr>
          <w:p w14:paraId="17CB906D" w14:textId="31FB3730" w:rsidR="003D2DD2" w:rsidRPr="00CA0DAD" w:rsidDel="00425CEC" w:rsidRDefault="003D2DD2" w:rsidP="003D2DD2">
            <w:pPr>
              <w:pStyle w:val="TAC"/>
              <w:rPr>
                <w:del w:id="1056" w:author="Anritsu" w:date="2021-02-08T09:26:00Z"/>
                <w:rFonts w:eastAsia="ＭＳ Ｐゴシック"/>
              </w:rPr>
            </w:pPr>
            <w:del w:id="1057" w:author="Anritsu" w:date="2021-02-08T09:26:00Z">
              <w:r w:rsidRPr="00CA0DAD" w:rsidDel="00425CEC">
                <w:rPr>
                  <w:rFonts w:eastAsia="ＭＳ Ｐゴシック"/>
                </w:rPr>
                <w:delText>Highest</w:delText>
              </w:r>
            </w:del>
          </w:p>
        </w:tc>
        <w:tc>
          <w:tcPr>
            <w:tcW w:w="809" w:type="dxa"/>
            <w:gridSpan w:val="2"/>
            <w:vMerge/>
            <w:vAlign w:val="center"/>
            <w:hideMark/>
            <w:tcPrChange w:id="1058" w:author="Anritsu" w:date="2021-02-08T14:15:00Z">
              <w:tcPr>
                <w:tcW w:w="809" w:type="dxa"/>
                <w:gridSpan w:val="4"/>
                <w:vMerge/>
                <w:vAlign w:val="center"/>
                <w:hideMark/>
              </w:tcPr>
            </w:tcPrChange>
          </w:tcPr>
          <w:p w14:paraId="77707159" w14:textId="0D80FBF1" w:rsidR="003D2DD2" w:rsidRPr="00CA0DAD" w:rsidDel="00425CEC" w:rsidRDefault="003D2DD2" w:rsidP="003D2DD2">
            <w:pPr>
              <w:pStyle w:val="TAC"/>
              <w:rPr>
                <w:del w:id="1059" w:author="Anritsu" w:date="2021-02-08T09:26:00Z"/>
                <w:rFonts w:eastAsia="ＭＳ Ｐゴシック"/>
              </w:rPr>
            </w:pPr>
          </w:p>
        </w:tc>
        <w:tc>
          <w:tcPr>
            <w:tcW w:w="1049" w:type="dxa"/>
            <w:vMerge/>
            <w:vAlign w:val="center"/>
            <w:hideMark/>
            <w:tcPrChange w:id="1060" w:author="Anritsu" w:date="2021-02-08T14:15:00Z">
              <w:tcPr>
                <w:tcW w:w="1049" w:type="dxa"/>
                <w:vMerge/>
                <w:vAlign w:val="center"/>
                <w:hideMark/>
              </w:tcPr>
            </w:tcPrChange>
          </w:tcPr>
          <w:p w14:paraId="2FB955AD" w14:textId="284DF550" w:rsidR="003D2DD2" w:rsidRPr="00CA0DAD" w:rsidDel="00425CEC" w:rsidRDefault="003D2DD2" w:rsidP="003D2DD2">
            <w:pPr>
              <w:pStyle w:val="TAC"/>
              <w:rPr>
                <w:del w:id="1061" w:author="Anritsu" w:date="2021-02-08T09:26:00Z"/>
                <w:rFonts w:eastAsia="ＭＳ Ｐゴシック"/>
              </w:rPr>
            </w:pPr>
          </w:p>
        </w:tc>
        <w:tc>
          <w:tcPr>
            <w:tcW w:w="3446" w:type="dxa"/>
            <w:gridSpan w:val="5"/>
            <w:vMerge w:val="restart"/>
            <w:shd w:val="clear" w:color="auto" w:fill="auto"/>
            <w:vAlign w:val="center"/>
            <w:hideMark/>
            <w:tcPrChange w:id="1062" w:author="Anritsu" w:date="2021-02-08T14:15:00Z">
              <w:tcPr>
                <w:tcW w:w="3446" w:type="dxa"/>
                <w:gridSpan w:val="8"/>
                <w:vMerge w:val="restart"/>
                <w:shd w:val="clear" w:color="auto" w:fill="auto"/>
                <w:vAlign w:val="center"/>
                <w:hideMark/>
              </w:tcPr>
            </w:tcPrChange>
          </w:tcPr>
          <w:p w14:paraId="74188883" w14:textId="11DCE6BF" w:rsidR="003D2DD2" w:rsidRPr="00CA0DAD" w:rsidDel="00425CEC" w:rsidRDefault="003D2DD2" w:rsidP="003D2DD2">
            <w:pPr>
              <w:pStyle w:val="TAC"/>
              <w:rPr>
                <w:del w:id="1063" w:author="Anritsu" w:date="2021-02-08T09:26:00Z"/>
                <w:rFonts w:eastAsia="ＭＳ Ｐゴシック"/>
              </w:rPr>
            </w:pPr>
            <w:del w:id="1064" w:author="Anritsu" w:date="2021-02-08T09:26:00Z">
              <w:r w:rsidRPr="00CA0DAD" w:rsidDel="00425CEC">
                <w:rPr>
                  <w:rFonts w:eastAsia="ＭＳ Ｐゴシック"/>
                </w:rPr>
                <w:delText>As per CA_nXA-nYA in 7.8A.2.1 of 38.521-1 [1]</w:delText>
              </w:r>
              <w:r w:rsidRPr="00CA0DAD" w:rsidDel="00425CEC">
                <w:rPr>
                  <w:rFonts w:ascii="ＭＳ Ｐゴシック" w:eastAsia="ＭＳ Ｐゴシック" w:hAnsi="ＭＳ Ｐゴシック"/>
                </w:rPr>
                <w:delText xml:space="preserve">　</w:delText>
              </w:r>
            </w:del>
          </w:p>
        </w:tc>
      </w:tr>
      <w:tr w:rsidR="003D2DD2" w:rsidRPr="00CA0DAD" w:rsidDel="00425CEC" w14:paraId="6021EC4E" w14:textId="54DE1FED" w:rsidTr="000D5FEE">
        <w:tblPrEx>
          <w:tblPrExChange w:id="1065" w:author="Anritsu" w:date="2021-02-08T14:15:00Z">
            <w:tblPrEx>
              <w:tblW w:w="10826" w:type="dxa"/>
            </w:tblPrEx>
          </w:tblPrExChange>
        </w:tblPrEx>
        <w:trPr>
          <w:trHeight w:val="20"/>
          <w:del w:id="1066" w:author="Anritsu" w:date="2021-02-08T09:26:00Z"/>
          <w:trPrChange w:id="1067" w:author="Anritsu" w:date="2021-02-08T14:15:00Z">
            <w:trPr>
              <w:trHeight w:val="20"/>
            </w:trPr>
          </w:trPrChange>
        </w:trPr>
        <w:tc>
          <w:tcPr>
            <w:tcW w:w="1129" w:type="dxa"/>
            <w:vMerge/>
            <w:vAlign w:val="center"/>
            <w:hideMark/>
            <w:tcPrChange w:id="1068" w:author="Anritsu" w:date="2021-02-08T14:15:00Z">
              <w:tcPr>
                <w:tcW w:w="1129" w:type="dxa"/>
                <w:vMerge/>
                <w:vAlign w:val="center"/>
                <w:hideMark/>
              </w:tcPr>
            </w:tcPrChange>
          </w:tcPr>
          <w:p w14:paraId="0AE113B3" w14:textId="5039BFDD" w:rsidR="003D2DD2" w:rsidRPr="00CA0DAD" w:rsidDel="00425CEC" w:rsidRDefault="003D2DD2" w:rsidP="003D2DD2">
            <w:pPr>
              <w:pStyle w:val="TAC"/>
              <w:rPr>
                <w:del w:id="1069" w:author="Anritsu" w:date="2021-02-08T09:26:00Z"/>
                <w:rFonts w:eastAsia="ＭＳ Ｐゴシック"/>
              </w:rPr>
            </w:pPr>
          </w:p>
        </w:tc>
        <w:tc>
          <w:tcPr>
            <w:tcW w:w="2094" w:type="dxa"/>
            <w:gridSpan w:val="3"/>
            <w:shd w:val="clear" w:color="auto" w:fill="auto"/>
            <w:vAlign w:val="center"/>
            <w:hideMark/>
            <w:tcPrChange w:id="1070" w:author="Anritsu" w:date="2021-02-08T14:15:00Z">
              <w:tcPr>
                <w:tcW w:w="2094" w:type="dxa"/>
                <w:gridSpan w:val="3"/>
                <w:shd w:val="clear" w:color="auto" w:fill="auto"/>
                <w:vAlign w:val="center"/>
                <w:hideMark/>
              </w:tcPr>
            </w:tcPrChange>
          </w:tcPr>
          <w:p w14:paraId="77BD6D80" w14:textId="6F16BEF9" w:rsidR="003D2DD2" w:rsidRPr="00CA0DAD" w:rsidDel="00425CEC" w:rsidRDefault="003D2DD2" w:rsidP="003D2DD2">
            <w:pPr>
              <w:pStyle w:val="TAC"/>
              <w:rPr>
                <w:del w:id="1071" w:author="Anritsu" w:date="2021-02-08T09:26:00Z"/>
                <w:rFonts w:eastAsia="ＭＳ Ｐゴシック"/>
              </w:rPr>
            </w:pPr>
            <w:del w:id="1072" w:author="Anritsu" w:date="2021-02-08T09:26:00Z">
              <w:r w:rsidRPr="00CA0DAD" w:rsidDel="00425CEC">
                <w:rPr>
                  <w:rFonts w:eastAsia="ＭＳ Ｐゴシック"/>
                </w:rPr>
                <w:delText>SCC1(S)</w:delText>
              </w:r>
            </w:del>
          </w:p>
        </w:tc>
        <w:tc>
          <w:tcPr>
            <w:tcW w:w="671" w:type="dxa"/>
            <w:shd w:val="clear" w:color="auto" w:fill="auto"/>
            <w:vAlign w:val="center"/>
            <w:hideMark/>
            <w:tcPrChange w:id="1073" w:author="Anritsu" w:date="2021-02-08T14:15:00Z">
              <w:tcPr>
                <w:tcW w:w="671" w:type="dxa"/>
                <w:shd w:val="clear" w:color="auto" w:fill="auto"/>
                <w:vAlign w:val="center"/>
                <w:hideMark/>
              </w:tcPr>
            </w:tcPrChange>
          </w:tcPr>
          <w:p w14:paraId="391EBF89" w14:textId="38FE481C" w:rsidR="003D2DD2" w:rsidRPr="00CA0DAD" w:rsidDel="00425CEC" w:rsidRDefault="003D2DD2" w:rsidP="003D2DD2">
            <w:pPr>
              <w:pStyle w:val="TAC"/>
              <w:rPr>
                <w:del w:id="1074" w:author="Anritsu" w:date="2021-02-08T09:26:00Z"/>
                <w:rFonts w:eastAsia="ＭＳ Ｐゴシック"/>
              </w:rPr>
            </w:pPr>
            <w:del w:id="1075" w:author="Anritsu" w:date="2021-02-08T09:26:00Z">
              <w:r w:rsidRPr="00CA0DAD" w:rsidDel="00425CEC">
                <w:rPr>
                  <w:rFonts w:eastAsia="ＭＳ Ｐゴシック"/>
                </w:rPr>
                <w:delText>nY</w:delText>
              </w:r>
            </w:del>
          </w:p>
        </w:tc>
        <w:tc>
          <w:tcPr>
            <w:tcW w:w="1703" w:type="dxa"/>
            <w:gridSpan w:val="3"/>
            <w:shd w:val="clear" w:color="auto" w:fill="auto"/>
            <w:vAlign w:val="center"/>
            <w:hideMark/>
            <w:tcPrChange w:id="1076" w:author="Anritsu" w:date="2021-02-08T14:15:00Z">
              <w:tcPr>
                <w:tcW w:w="1682" w:type="dxa"/>
                <w:gridSpan w:val="5"/>
                <w:shd w:val="clear" w:color="auto" w:fill="auto"/>
                <w:vAlign w:val="center"/>
                <w:hideMark/>
              </w:tcPr>
            </w:tcPrChange>
          </w:tcPr>
          <w:p w14:paraId="6BA6C44E" w14:textId="2BDABCFF" w:rsidR="003D2DD2" w:rsidRPr="00CA0DAD" w:rsidDel="00425CEC" w:rsidRDefault="003D2DD2" w:rsidP="003D2DD2">
            <w:pPr>
              <w:pStyle w:val="TAC"/>
              <w:rPr>
                <w:del w:id="1077" w:author="Anritsu" w:date="2021-02-08T09:26:00Z"/>
                <w:rFonts w:eastAsia="ＭＳ Ｐゴシック"/>
              </w:rPr>
            </w:pPr>
            <w:del w:id="1078" w:author="Anritsu" w:date="2021-02-08T09:26:00Z">
              <w:r w:rsidRPr="00CA0DAD" w:rsidDel="00425CEC">
                <w:rPr>
                  <w:rFonts w:eastAsia="ＭＳ Ｐゴシック"/>
                </w:rPr>
                <w:delText>Highest</w:delText>
              </w:r>
            </w:del>
          </w:p>
        </w:tc>
        <w:tc>
          <w:tcPr>
            <w:tcW w:w="809" w:type="dxa"/>
            <w:gridSpan w:val="2"/>
            <w:shd w:val="clear" w:color="auto" w:fill="auto"/>
            <w:vAlign w:val="center"/>
            <w:hideMark/>
            <w:tcPrChange w:id="1079" w:author="Anritsu" w:date="2021-02-08T14:15:00Z">
              <w:tcPr>
                <w:tcW w:w="809" w:type="dxa"/>
                <w:gridSpan w:val="4"/>
                <w:shd w:val="clear" w:color="auto" w:fill="auto"/>
                <w:vAlign w:val="center"/>
                <w:hideMark/>
              </w:tcPr>
            </w:tcPrChange>
          </w:tcPr>
          <w:p w14:paraId="77C5E6DC" w14:textId="3C0F1A1C" w:rsidR="003D2DD2" w:rsidRPr="00CA0DAD" w:rsidDel="00425CEC" w:rsidRDefault="003D2DD2" w:rsidP="003D2DD2">
            <w:pPr>
              <w:pStyle w:val="TAC"/>
              <w:rPr>
                <w:del w:id="1080" w:author="Anritsu" w:date="2021-02-08T09:26:00Z"/>
                <w:rFonts w:eastAsia="ＭＳ Ｐゴシック"/>
              </w:rPr>
            </w:pPr>
            <w:del w:id="1081" w:author="Anritsu" w:date="2021-02-08T09:26:00Z">
              <w:r w:rsidRPr="00CA0DAD" w:rsidDel="00425CEC">
                <w:rPr>
                  <w:rFonts w:eastAsia="ＭＳ Ｐゴシック"/>
                </w:rPr>
                <w:delText>Highest</w:delText>
              </w:r>
            </w:del>
          </w:p>
        </w:tc>
        <w:tc>
          <w:tcPr>
            <w:tcW w:w="1049" w:type="dxa"/>
            <w:shd w:val="clear" w:color="auto" w:fill="auto"/>
            <w:vAlign w:val="center"/>
            <w:hideMark/>
            <w:tcPrChange w:id="1082" w:author="Anritsu" w:date="2021-02-08T14:15:00Z">
              <w:tcPr>
                <w:tcW w:w="1049" w:type="dxa"/>
                <w:shd w:val="clear" w:color="auto" w:fill="auto"/>
                <w:vAlign w:val="center"/>
                <w:hideMark/>
              </w:tcPr>
            </w:tcPrChange>
          </w:tcPr>
          <w:p w14:paraId="7E366FF1" w14:textId="2DAF23BC" w:rsidR="003D2DD2" w:rsidRPr="00CA0DAD" w:rsidDel="00425CEC" w:rsidRDefault="003D2DD2" w:rsidP="003D2DD2">
            <w:pPr>
              <w:pStyle w:val="TAC"/>
              <w:rPr>
                <w:del w:id="1083" w:author="Anritsu" w:date="2021-02-08T09:26:00Z"/>
                <w:rFonts w:eastAsia="ＭＳ Ｐゴシック"/>
              </w:rPr>
            </w:pPr>
            <w:del w:id="1084" w:author="Anritsu" w:date="2021-02-08T09:26:00Z">
              <w:r w:rsidRPr="00CA0DAD" w:rsidDel="00425CEC">
                <w:rPr>
                  <w:rFonts w:eastAsia="ＭＳ Ｐゴシック"/>
                </w:rPr>
                <w:delText>Mid</w:delText>
              </w:r>
            </w:del>
          </w:p>
        </w:tc>
        <w:tc>
          <w:tcPr>
            <w:tcW w:w="3446" w:type="dxa"/>
            <w:gridSpan w:val="5"/>
            <w:vMerge/>
            <w:vAlign w:val="center"/>
            <w:hideMark/>
            <w:tcPrChange w:id="1085" w:author="Anritsu" w:date="2021-02-08T14:15:00Z">
              <w:tcPr>
                <w:tcW w:w="3446" w:type="dxa"/>
                <w:gridSpan w:val="8"/>
                <w:vMerge/>
                <w:vAlign w:val="center"/>
                <w:hideMark/>
              </w:tcPr>
            </w:tcPrChange>
          </w:tcPr>
          <w:p w14:paraId="097171A8" w14:textId="32FAA6CF" w:rsidR="003D2DD2" w:rsidRPr="00CA0DAD" w:rsidDel="00425CEC" w:rsidRDefault="003D2DD2" w:rsidP="003D2DD2">
            <w:pPr>
              <w:pStyle w:val="TAC"/>
              <w:rPr>
                <w:del w:id="1086" w:author="Anritsu" w:date="2021-02-08T09:26:00Z"/>
                <w:rFonts w:eastAsia="ＭＳ Ｐゴシック"/>
              </w:rPr>
            </w:pPr>
          </w:p>
        </w:tc>
      </w:tr>
      <w:tr w:rsidR="003D2DD2" w:rsidRPr="00CA0DAD" w:rsidDel="00425CEC" w14:paraId="041ABE49" w14:textId="1400F210" w:rsidTr="000D5FEE">
        <w:tblPrEx>
          <w:tblPrExChange w:id="1087" w:author="Anritsu" w:date="2021-02-08T14:15:00Z">
            <w:tblPrEx>
              <w:tblW w:w="10826" w:type="dxa"/>
            </w:tblPrEx>
          </w:tblPrExChange>
        </w:tblPrEx>
        <w:trPr>
          <w:trHeight w:val="20"/>
          <w:del w:id="1088" w:author="Anritsu" w:date="2021-02-08T09:26:00Z"/>
          <w:trPrChange w:id="1089" w:author="Anritsu" w:date="2021-02-08T14:15:00Z">
            <w:trPr>
              <w:trHeight w:val="20"/>
            </w:trPr>
          </w:trPrChange>
        </w:trPr>
        <w:tc>
          <w:tcPr>
            <w:tcW w:w="1129" w:type="dxa"/>
            <w:vMerge w:val="restart"/>
            <w:shd w:val="clear" w:color="auto" w:fill="auto"/>
            <w:vAlign w:val="center"/>
            <w:hideMark/>
            <w:tcPrChange w:id="1090" w:author="Anritsu" w:date="2021-02-08T14:15:00Z">
              <w:tcPr>
                <w:tcW w:w="1129" w:type="dxa"/>
                <w:vMerge w:val="restart"/>
                <w:shd w:val="clear" w:color="auto" w:fill="auto"/>
                <w:vAlign w:val="center"/>
                <w:hideMark/>
              </w:tcPr>
            </w:tcPrChange>
          </w:tcPr>
          <w:p w14:paraId="107367F9" w14:textId="69D9E8DB" w:rsidR="003D2DD2" w:rsidRPr="00CA0DAD" w:rsidDel="00425CEC" w:rsidRDefault="003D2DD2" w:rsidP="003D2DD2">
            <w:pPr>
              <w:pStyle w:val="TAC"/>
              <w:rPr>
                <w:del w:id="1091" w:author="Anritsu" w:date="2021-02-08T09:26:00Z"/>
                <w:rFonts w:eastAsia="ＭＳ Ｐゴシック"/>
              </w:rPr>
            </w:pPr>
            <w:del w:id="1092"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1093" w:author="Anritsu" w:date="2021-02-08T14:15:00Z">
              <w:tcPr>
                <w:tcW w:w="2094" w:type="dxa"/>
                <w:gridSpan w:val="3"/>
                <w:shd w:val="clear" w:color="auto" w:fill="auto"/>
                <w:vAlign w:val="center"/>
                <w:hideMark/>
              </w:tcPr>
            </w:tcPrChange>
          </w:tcPr>
          <w:p w14:paraId="366863B2" w14:textId="5C22E049" w:rsidR="003D2DD2" w:rsidRPr="00CA0DAD" w:rsidDel="00425CEC" w:rsidRDefault="003D2DD2" w:rsidP="003D2DD2">
            <w:pPr>
              <w:pStyle w:val="TAC"/>
              <w:rPr>
                <w:del w:id="1094" w:author="Anritsu" w:date="2021-02-08T09:26:00Z"/>
                <w:rFonts w:eastAsia="ＭＳ Ｐゴシック"/>
              </w:rPr>
            </w:pPr>
            <w:del w:id="1095" w:author="Anritsu" w:date="2021-02-08T09:26:00Z">
              <w:r w:rsidRPr="00CA0DAD" w:rsidDel="00425CEC">
                <w:rPr>
                  <w:rFonts w:eastAsia="ＭＳ Ｐゴシック"/>
                </w:rPr>
                <w:delText>PCC(M)</w:delText>
              </w:r>
            </w:del>
          </w:p>
        </w:tc>
        <w:tc>
          <w:tcPr>
            <w:tcW w:w="671" w:type="dxa"/>
            <w:shd w:val="clear" w:color="auto" w:fill="auto"/>
            <w:vAlign w:val="center"/>
            <w:hideMark/>
            <w:tcPrChange w:id="1096" w:author="Anritsu" w:date="2021-02-08T14:15:00Z">
              <w:tcPr>
                <w:tcW w:w="671" w:type="dxa"/>
                <w:shd w:val="clear" w:color="auto" w:fill="auto"/>
                <w:vAlign w:val="center"/>
                <w:hideMark/>
              </w:tcPr>
            </w:tcPrChange>
          </w:tcPr>
          <w:p w14:paraId="5DC56BE5" w14:textId="2F58BFAF" w:rsidR="003D2DD2" w:rsidRPr="00CA0DAD" w:rsidDel="00425CEC" w:rsidRDefault="003D2DD2" w:rsidP="003D2DD2">
            <w:pPr>
              <w:pStyle w:val="TAC"/>
              <w:rPr>
                <w:del w:id="1097" w:author="Anritsu" w:date="2021-02-08T09:26:00Z"/>
                <w:rFonts w:eastAsia="ＭＳ Ｐゴシック"/>
              </w:rPr>
            </w:pPr>
            <w:del w:id="1098"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1099" w:author="Anritsu" w:date="2021-02-08T14:15:00Z">
              <w:tcPr>
                <w:tcW w:w="1682" w:type="dxa"/>
                <w:gridSpan w:val="5"/>
                <w:shd w:val="clear" w:color="auto" w:fill="auto"/>
                <w:vAlign w:val="center"/>
                <w:hideMark/>
              </w:tcPr>
            </w:tcPrChange>
          </w:tcPr>
          <w:p w14:paraId="79C90DEC" w14:textId="77057B5C" w:rsidR="003D2DD2" w:rsidRPr="00CA0DAD" w:rsidDel="00425CEC" w:rsidRDefault="003D2DD2" w:rsidP="003D2DD2">
            <w:pPr>
              <w:pStyle w:val="TAC"/>
              <w:rPr>
                <w:del w:id="1100" w:author="Anritsu" w:date="2021-02-08T09:26:00Z"/>
                <w:rFonts w:eastAsia="ＭＳ Ｐゴシック"/>
              </w:rPr>
            </w:pPr>
            <w:del w:id="1101"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102" w:author="Anritsu" w:date="2021-02-08T14:15:00Z">
              <w:tcPr>
                <w:tcW w:w="809" w:type="dxa"/>
                <w:gridSpan w:val="4"/>
                <w:vMerge w:val="restart"/>
                <w:shd w:val="clear" w:color="auto" w:fill="auto"/>
                <w:vAlign w:val="center"/>
                <w:hideMark/>
              </w:tcPr>
            </w:tcPrChange>
          </w:tcPr>
          <w:p w14:paraId="31281FDB" w14:textId="01652FCE" w:rsidR="003D2DD2" w:rsidRPr="00CA0DAD" w:rsidDel="00425CEC" w:rsidRDefault="003D2DD2" w:rsidP="003D2DD2">
            <w:pPr>
              <w:pStyle w:val="TAC"/>
              <w:rPr>
                <w:del w:id="1103" w:author="Anritsu" w:date="2021-02-08T09:26:00Z"/>
                <w:rFonts w:eastAsia="ＭＳ Ｐゴシック"/>
              </w:rPr>
            </w:pPr>
            <w:del w:id="1104"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vMerge w:val="restart"/>
            <w:shd w:val="clear" w:color="auto" w:fill="auto"/>
            <w:vAlign w:val="center"/>
            <w:hideMark/>
            <w:tcPrChange w:id="1105" w:author="Anritsu" w:date="2021-02-08T14:15:00Z">
              <w:tcPr>
                <w:tcW w:w="1049" w:type="dxa"/>
                <w:vMerge w:val="restart"/>
                <w:shd w:val="clear" w:color="auto" w:fill="auto"/>
                <w:vAlign w:val="center"/>
                <w:hideMark/>
              </w:tcPr>
            </w:tcPrChange>
          </w:tcPr>
          <w:p w14:paraId="6B5AD79E" w14:textId="4CE09534" w:rsidR="003D2DD2" w:rsidRPr="00CA0DAD" w:rsidDel="00425CEC" w:rsidRDefault="003D2DD2" w:rsidP="003D2DD2">
            <w:pPr>
              <w:pStyle w:val="TAC"/>
              <w:rPr>
                <w:del w:id="1106" w:author="Anritsu" w:date="2021-02-08T09:26:00Z"/>
                <w:rFonts w:eastAsia="ＭＳ Ｐゴシック"/>
              </w:rPr>
            </w:pPr>
            <w:del w:id="1107" w:author="Anritsu" w:date="2021-02-08T09:26:00Z">
              <w:r w:rsidRPr="00CA0DAD" w:rsidDel="00425CEC">
                <w:rPr>
                  <w:rFonts w:eastAsia="ＭＳ Ｐゴシック"/>
                </w:rPr>
                <w:delText>High with maxWGap</w:delText>
              </w:r>
            </w:del>
          </w:p>
        </w:tc>
        <w:tc>
          <w:tcPr>
            <w:tcW w:w="799" w:type="dxa"/>
            <w:shd w:val="clear" w:color="auto" w:fill="auto"/>
            <w:vAlign w:val="center"/>
            <w:hideMark/>
            <w:tcPrChange w:id="1108" w:author="Anritsu" w:date="2021-02-08T14:15:00Z">
              <w:tcPr>
                <w:tcW w:w="799" w:type="dxa"/>
                <w:shd w:val="clear" w:color="auto" w:fill="auto"/>
                <w:vAlign w:val="center"/>
                <w:hideMark/>
              </w:tcPr>
            </w:tcPrChange>
          </w:tcPr>
          <w:p w14:paraId="170EB80B" w14:textId="580730B0" w:rsidR="003D2DD2" w:rsidRPr="00CA0DAD" w:rsidDel="00425CEC" w:rsidRDefault="003D2DD2" w:rsidP="003D2DD2">
            <w:pPr>
              <w:pStyle w:val="TAC"/>
              <w:rPr>
                <w:del w:id="1109" w:author="Anritsu" w:date="2021-02-08T09:26:00Z"/>
                <w:rFonts w:eastAsia="ＭＳ Ｐゴシック"/>
              </w:rPr>
            </w:pPr>
            <w:del w:id="1110" w:author="Anritsu" w:date="2021-02-08T09:26:00Z">
              <w:r w:rsidRPr="00CA0DAD" w:rsidDel="00425CEC">
                <w:rPr>
                  <w:rFonts w:eastAsia="ＭＳ Ｐゴシック"/>
                </w:rPr>
                <w:delText>NOTE2</w:delText>
              </w:r>
            </w:del>
          </w:p>
        </w:tc>
        <w:tc>
          <w:tcPr>
            <w:tcW w:w="799" w:type="dxa"/>
            <w:shd w:val="clear" w:color="auto" w:fill="auto"/>
            <w:vAlign w:val="center"/>
            <w:hideMark/>
            <w:tcPrChange w:id="1111" w:author="Anritsu" w:date="2021-02-08T14:15:00Z">
              <w:tcPr>
                <w:tcW w:w="799" w:type="dxa"/>
                <w:shd w:val="clear" w:color="auto" w:fill="auto"/>
                <w:vAlign w:val="center"/>
                <w:hideMark/>
              </w:tcPr>
            </w:tcPrChange>
          </w:tcPr>
          <w:p w14:paraId="2AB74A5A" w14:textId="09ACA9AC" w:rsidR="003D2DD2" w:rsidRPr="00CA0DAD" w:rsidDel="00425CEC" w:rsidRDefault="003D2DD2" w:rsidP="003D2DD2">
            <w:pPr>
              <w:pStyle w:val="TAC"/>
              <w:rPr>
                <w:del w:id="1112" w:author="Anritsu" w:date="2021-02-08T09:26:00Z"/>
                <w:rFonts w:eastAsia="ＭＳ Ｐゴシック"/>
              </w:rPr>
            </w:pPr>
            <w:del w:id="1113" w:author="Anritsu" w:date="2021-02-08T09:26:00Z">
              <w:r w:rsidRPr="00CA0DAD" w:rsidDel="00425CEC">
                <w:rPr>
                  <w:rFonts w:eastAsia="ＭＳ Ｐゴシック"/>
                </w:rPr>
                <w:delText>NOTE2</w:delText>
              </w:r>
            </w:del>
          </w:p>
        </w:tc>
        <w:tc>
          <w:tcPr>
            <w:tcW w:w="1049" w:type="dxa"/>
            <w:shd w:val="clear" w:color="auto" w:fill="auto"/>
            <w:vAlign w:val="center"/>
            <w:hideMark/>
            <w:tcPrChange w:id="1114" w:author="Anritsu" w:date="2021-02-08T14:15:00Z">
              <w:tcPr>
                <w:tcW w:w="1049" w:type="dxa"/>
                <w:shd w:val="clear" w:color="auto" w:fill="auto"/>
                <w:vAlign w:val="center"/>
                <w:hideMark/>
              </w:tcPr>
            </w:tcPrChange>
          </w:tcPr>
          <w:p w14:paraId="54AC15B1" w14:textId="566BD58E" w:rsidR="003D2DD2" w:rsidRPr="00CA0DAD" w:rsidDel="00425CEC" w:rsidRDefault="003D2DD2" w:rsidP="003D2DD2">
            <w:pPr>
              <w:pStyle w:val="TAC"/>
              <w:rPr>
                <w:del w:id="1115" w:author="Anritsu" w:date="2021-02-08T09:26:00Z"/>
                <w:rFonts w:eastAsia="ＭＳ Ｐゴシック"/>
              </w:rPr>
            </w:pPr>
            <w:del w:id="1116"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1117" w:author="Anritsu" w:date="2021-02-08T14:15:00Z">
              <w:tcPr>
                <w:tcW w:w="799" w:type="dxa"/>
                <w:gridSpan w:val="5"/>
                <w:shd w:val="clear" w:color="auto" w:fill="auto"/>
                <w:vAlign w:val="center"/>
                <w:hideMark/>
              </w:tcPr>
            </w:tcPrChange>
          </w:tcPr>
          <w:p w14:paraId="68C90D93" w14:textId="6BBB8597" w:rsidR="003D2DD2" w:rsidRPr="00CA0DAD" w:rsidDel="00425CEC" w:rsidRDefault="003D2DD2" w:rsidP="003D2DD2">
            <w:pPr>
              <w:pStyle w:val="TAC"/>
              <w:rPr>
                <w:del w:id="1118" w:author="Anritsu" w:date="2021-02-08T09:26:00Z"/>
                <w:rFonts w:eastAsia="ＭＳ Ｐゴシック"/>
              </w:rPr>
            </w:pPr>
            <w:del w:id="1119" w:author="Anritsu" w:date="2021-02-08T09:26:00Z">
              <w:r w:rsidRPr="00CA0DAD" w:rsidDel="00425CEC">
                <w:rPr>
                  <w:rFonts w:eastAsia="ＭＳ Ｐゴシック"/>
                </w:rPr>
                <w:delText>NOTE2</w:delText>
              </w:r>
            </w:del>
          </w:p>
        </w:tc>
      </w:tr>
      <w:tr w:rsidR="003D2DD2" w:rsidRPr="00CA0DAD" w:rsidDel="00425CEC" w14:paraId="5D03DA3F" w14:textId="57A4EC07" w:rsidTr="000D5FEE">
        <w:tblPrEx>
          <w:tblPrExChange w:id="1120" w:author="Anritsu" w:date="2021-02-08T14:15:00Z">
            <w:tblPrEx>
              <w:tblW w:w="10826" w:type="dxa"/>
            </w:tblPrEx>
          </w:tblPrExChange>
        </w:tblPrEx>
        <w:trPr>
          <w:trHeight w:val="20"/>
          <w:del w:id="1121" w:author="Anritsu" w:date="2021-02-08T09:26:00Z"/>
          <w:trPrChange w:id="1122" w:author="Anritsu" w:date="2021-02-08T14:15:00Z">
            <w:trPr>
              <w:trHeight w:val="20"/>
            </w:trPr>
          </w:trPrChange>
        </w:trPr>
        <w:tc>
          <w:tcPr>
            <w:tcW w:w="1129" w:type="dxa"/>
            <w:vMerge/>
            <w:vAlign w:val="center"/>
            <w:hideMark/>
            <w:tcPrChange w:id="1123" w:author="Anritsu" w:date="2021-02-08T14:15:00Z">
              <w:tcPr>
                <w:tcW w:w="1129" w:type="dxa"/>
                <w:vMerge/>
                <w:vAlign w:val="center"/>
                <w:hideMark/>
              </w:tcPr>
            </w:tcPrChange>
          </w:tcPr>
          <w:p w14:paraId="1102AFFE" w14:textId="03531221" w:rsidR="003D2DD2" w:rsidRPr="00CA0DAD" w:rsidDel="00425CEC" w:rsidRDefault="003D2DD2" w:rsidP="003D2DD2">
            <w:pPr>
              <w:pStyle w:val="TAC"/>
              <w:rPr>
                <w:del w:id="1124" w:author="Anritsu" w:date="2021-02-08T09:26:00Z"/>
                <w:rFonts w:eastAsia="ＭＳ Ｐゴシック"/>
              </w:rPr>
            </w:pPr>
          </w:p>
        </w:tc>
        <w:tc>
          <w:tcPr>
            <w:tcW w:w="2094" w:type="dxa"/>
            <w:gridSpan w:val="3"/>
            <w:shd w:val="clear" w:color="auto" w:fill="auto"/>
            <w:vAlign w:val="center"/>
            <w:hideMark/>
            <w:tcPrChange w:id="1125" w:author="Anritsu" w:date="2021-02-08T14:15:00Z">
              <w:tcPr>
                <w:tcW w:w="2094" w:type="dxa"/>
                <w:gridSpan w:val="3"/>
                <w:shd w:val="clear" w:color="auto" w:fill="auto"/>
                <w:vAlign w:val="center"/>
                <w:hideMark/>
              </w:tcPr>
            </w:tcPrChange>
          </w:tcPr>
          <w:p w14:paraId="2F2662F7" w14:textId="6C1BAA54" w:rsidR="003D2DD2" w:rsidRPr="00CA0DAD" w:rsidDel="00425CEC" w:rsidRDefault="003D2DD2" w:rsidP="003D2DD2">
            <w:pPr>
              <w:pStyle w:val="TAC"/>
              <w:rPr>
                <w:del w:id="1126" w:author="Anritsu" w:date="2021-02-08T09:26:00Z"/>
                <w:rFonts w:eastAsia="ＭＳ Ｐゴシック"/>
              </w:rPr>
            </w:pPr>
            <w:del w:id="1127" w:author="Anritsu" w:date="2021-02-08T09:26:00Z">
              <w:r w:rsidRPr="00CA0DAD" w:rsidDel="00425CEC">
                <w:rPr>
                  <w:rFonts w:eastAsia="ＭＳ Ｐゴシック"/>
                </w:rPr>
                <w:delText>SCC1(S)</w:delText>
              </w:r>
            </w:del>
          </w:p>
        </w:tc>
        <w:tc>
          <w:tcPr>
            <w:tcW w:w="671" w:type="dxa"/>
            <w:shd w:val="clear" w:color="auto" w:fill="auto"/>
            <w:vAlign w:val="center"/>
            <w:hideMark/>
            <w:tcPrChange w:id="1128" w:author="Anritsu" w:date="2021-02-08T14:15:00Z">
              <w:tcPr>
                <w:tcW w:w="671" w:type="dxa"/>
                <w:shd w:val="clear" w:color="auto" w:fill="auto"/>
                <w:vAlign w:val="center"/>
                <w:hideMark/>
              </w:tcPr>
            </w:tcPrChange>
          </w:tcPr>
          <w:p w14:paraId="6EAF6057" w14:textId="5F85CF8B" w:rsidR="003D2DD2" w:rsidRPr="00CA0DAD" w:rsidDel="00425CEC" w:rsidRDefault="003D2DD2" w:rsidP="003D2DD2">
            <w:pPr>
              <w:pStyle w:val="TAC"/>
              <w:rPr>
                <w:del w:id="1129" w:author="Anritsu" w:date="2021-02-08T09:26:00Z"/>
                <w:rFonts w:eastAsia="ＭＳ Ｐゴシック"/>
              </w:rPr>
            </w:pPr>
            <w:del w:id="1130"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131" w:author="Anritsu" w:date="2021-02-08T14:15:00Z">
              <w:tcPr>
                <w:tcW w:w="1682" w:type="dxa"/>
                <w:gridSpan w:val="5"/>
                <w:shd w:val="clear" w:color="auto" w:fill="auto"/>
                <w:vAlign w:val="center"/>
                <w:hideMark/>
              </w:tcPr>
            </w:tcPrChange>
          </w:tcPr>
          <w:p w14:paraId="590FD5CD" w14:textId="33E69111" w:rsidR="003D2DD2" w:rsidRPr="00CA0DAD" w:rsidDel="00425CEC" w:rsidRDefault="003D2DD2" w:rsidP="003D2DD2">
            <w:pPr>
              <w:pStyle w:val="TAC"/>
              <w:rPr>
                <w:del w:id="1132" w:author="Anritsu" w:date="2021-02-08T09:26:00Z"/>
                <w:rFonts w:eastAsia="ＭＳ Ｐゴシック"/>
              </w:rPr>
            </w:pPr>
            <w:del w:id="1133" w:author="Anritsu" w:date="2021-02-08T09:26:00Z">
              <w:r w:rsidRPr="00CA0DAD" w:rsidDel="00425CEC">
                <w:rPr>
                  <w:rFonts w:eastAsia="ＭＳ Ｐゴシック"/>
                </w:rPr>
                <w:delText>Highest</w:delText>
              </w:r>
            </w:del>
          </w:p>
        </w:tc>
        <w:tc>
          <w:tcPr>
            <w:tcW w:w="809" w:type="dxa"/>
            <w:gridSpan w:val="2"/>
            <w:vMerge/>
            <w:vAlign w:val="center"/>
            <w:hideMark/>
            <w:tcPrChange w:id="1134" w:author="Anritsu" w:date="2021-02-08T14:15:00Z">
              <w:tcPr>
                <w:tcW w:w="809" w:type="dxa"/>
                <w:gridSpan w:val="4"/>
                <w:vMerge/>
                <w:vAlign w:val="center"/>
                <w:hideMark/>
              </w:tcPr>
            </w:tcPrChange>
          </w:tcPr>
          <w:p w14:paraId="4F89FE67" w14:textId="2F5807A1" w:rsidR="003D2DD2" w:rsidRPr="00CA0DAD" w:rsidDel="00425CEC" w:rsidRDefault="003D2DD2" w:rsidP="003D2DD2">
            <w:pPr>
              <w:pStyle w:val="TAC"/>
              <w:rPr>
                <w:del w:id="1135" w:author="Anritsu" w:date="2021-02-08T09:26:00Z"/>
                <w:rFonts w:eastAsia="ＭＳ Ｐゴシック"/>
              </w:rPr>
            </w:pPr>
          </w:p>
        </w:tc>
        <w:tc>
          <w:tcPr>
            <w:tcW w:w="1049" w:type="dxa"/>
            <w:vMerge/>
            <w:vAlign w:val="center"/>
            <w:hideMark/>
            <w:tcPrChange w:id="1136" w:author="Anritsu" w:date="2021-02-08T14:15:00Z">
              <w:tcPr>
                <w:tcW w:w="1049" w:type="dxa"/>
                <w:vMerge/>
                <w:vAlign w:val="center"/>
                <w:hideMark/>
              </w:tcPr>
            </w:tcPrChange>
          </w:tcPr>
          <w:p w14:paraId="7BF18297" w14:textId="5F2965C8" w:rsidR="003D2DD2" w:rsidRPr="00CA0DAD" w:rsidDel="00425CEC" w:rsidRDefault="003D2DD2" w:rsidP="003D2DD2">
            <w:pPr>
              <w:pStyle w:val="TAC"/>
              <w:rPr>
                <w:del w:id="1137" w:author="Anritsu" w:date="2021-02-08T09:26:00Z"/>
                <w:rFonts w:eastAsia="ＭＳ Ｐゴシック"/>
              </w:rPr>
            </w:pPr>
          </w:p>
        </w:tc>
        <w:tc>
          <w:tcPr>
            <w:tcW w:w="3446" w:type="dxa"/>
            <w:gridSpan w:val="5"/>
            <w:vMerge w:val="restart"/>
            <w:shd w:val="clear" w:color="auto" w:fill="auto"/>
            <w:vAlign w:val="center"/>
            <w:hideMark/>
            <w:tcPrChange w:id="1138" w:author="Anritsu" w:date="2021-02-08T14:15:00Z">
              <w:tcPr>
                <w:tcW w:w="3446" w:type="dxa"/>
                <w:gridSpan w:val="8"/>
                <w:vMerge w:val="restart"/>
                <w:shd w:val="clear" w:color="auto" w:fill="auto"/>
                <w:vAlign w:val="center"/>
                <w:hideMark/>
              </w:tcPr>
            </w:tcPrChange>
          </w:tcPr>
          <w:p w14:paraId="7B2BDE80" w14:textId="53DCC601" w:rsidR="003D2DD2" w:rsidRPr="00CA0DAD" w:rsidDel="00425CEC" w:rsidRDefault="003D2DD2" w:rsidP="003D2DD2">
            <w:pPr>
              <w:pStyle w:val="TAC"/>
              <w:rPr>
                <w:del w:id="1139" w:author="Anritsu" w:date="2021-02-08T09:26:00Z"/>
                <w:rFonts w:eastAsia="ＭＳ Ｐゴシック"/>
              </w:rPr>
            </w:pPr>
            <w:del w:id="1140" w:author="Anritsu" w:date="2021-02-08T09:26:00Z">
              <w:r w:rsidRPr="00CA0DAD" w:rsidDel="00425CEC">
                <w:rPr>
                  <w:rFonts w:eastAsia="ＭＳ Ｐゴシック"/>
                </w:rPr>
                <w:delText>As per CA_nXA-nYA in 7.8A.2.1 of 38.521-1 [1]</w:delText>
              </w:r>
              <w:r w:rsidRPr="00CA0DAD" w:rsidDel="00425CEC">
                <w:rPr>
                  <w:rFonts w:ascii="ＭＳ Ｐゴシック" w:eastAsia="ＭＳ Ｐゴシック" w:hAnsi="ＭＳ Ｐゴシック"/>
                </w:rPr>
                <w:delText xml:space="preserve">　</w:delText>
              </w:r>
            </w:del>
          </w:p>
        </w:tc>
      </w:tr>
      <w:tr w:rsidR="003D2DD2" w:rsidRPr="00CA0DAD" w:rsidDel="00425CEC" w14:paraId="3D698397" w14:textId="47854689" w:rsidTr="000D5FEE">
        <w:tblPrEx>
          <w:tblPrExChange w:id="1141" w:author="Anritsu" w:date="2021-02-08T14:15:00Z">
            <w:tblPrEx>
              <w:tblW w:w="10826" w:type="dxa"/>
            </w:tblPrEx>
          </w:tblPrExChange>
        </w:tblPrEx>
        <w:trPr>
          <w:trHeight w:val="20"/>
          <w:del w:id="1142" w:author="Anritsu" w:date="2021-02-08T09:26:00Z"/>
          <w:trPrChange w:id="1143" w:author="Anritsu" w:date="2021-02-08T14:15:00Z">
            <w:trPr>
              <w:trHeight w:val="20"/>
            </w:trPr>
          </w:trPrChange>
        </w:trPr>
        <w:tc>
          <w:tcPr>
            <w:tcW w:w="1129" w:type="dxa"/>
            <w:vMerge/>
            <w:vAlign w:val="center"/>
            <w:hideMark/>
            <w:tcPrChange w:id="1144" w:author="Anritsu" w:date="2021-02-08T14:15:00Z">
              <w:tcPr>
                <w:tcW w:w="1129" w:type="dxa"/>
                <w:vMerge/>
                <w:vAlign w:val="center"/>
                <w:hideMark/>
              </w:tcPr>
            </w:tcPrChange>
          </w:tcPr>
          <w:p w14:paraId="77D88590" w14:textId="6CFFB64F" w:rsidR="003D2DD2" w:rsidRPr="00CA0DAD" w:rsidDel="00425CEC" w:rsidRDefault="003D2DD2" w:rsidP="003D2DD2">
            <w:pPr>
              <w:pStyle w:val="TAC"/>
              <w:rPr>
                <w:del w:id="1145" w:author="Anritsu" w:date="2021-02-08T09:26:00Z"/>
                <w:rFonts w:eastAsia="ＭＳ Ｐゴシック"/>
              </w:rPr>
            </w:pPr>
          </w:p>
        </w:tc>
        <w:tc>
          <w:tcPr>
            <w:tcW w:w="2094" w:type="dxa"/>
            <w:gridSpan w:val="3"/>
            <w:shd w:val="clear" w:color="auto" w:fill="auto"/>
            <w:vAlign w:val="center"/>
            <w:hideMark/>
            <w:tcPrChange w:id="1146" w:author="Anritsu" w:date="2021-02-08T14:15:00Z">
              <w:tcPr>
                <w:tcW w:w="2094" w:type="dxa"/>
                <w:gridSpan w:val="3"/>
                <w:shd w:val="clear" w:color="auto" w:fill="auto"/>
                <w:vAlign w:val="center"/>
                <w:hideMark/>
              </w:tcPr>
            </w:tcPrChange>
          </w:tcPr>
          <w:p w14:paraId="4888EDFB" w14:textId="4BB56CBC" w:rsidR="003D2DD2" w:rsidRPr="00CA0DAD" w:rsidDel="00425CEC" w:rsidRDefault="003D2DD2" w:rsidP="003D2DD2">
            <w:pPr>
              <w:pStyle w:val="TAC"/>
              <w:rPr>
                <w:del w:id="1147" w:author="Anritsu" w:date="2021-02-08T09:26:00Z"/>
                <w:rFonts w:eastAsia="ＭＳ Ｐゴシック"/>
              </w:rPr>
            </w:pPr>
            <w:del w:id="1148" w:author="Anritsu" w:date="2021-02-08T09:26:00Z">
              <w:r w:rsidRPr="00CA0DAD" w:rsidDel="00425CEC">
                <w:rPr>
                  <w:rFonts w:eastAsia="ＭＳ Ｐゴシック"/>
                </w:rPr>
                <w:delText>PCC(S)</w:delText>
              </w:r>
            </w:del>
          </w:p>
        </w:tc>
        <w:tc>
          <w:tcPr>
            <w:tcW w:w="671" w:type="dxa"/>
            <w:shd w:val="clear" w:color="auto" w:fill="auto"/>
            <w:vAlign w:val="center"/>
            <w:hideMark/>
            <w:tcPrChange w:id="1149" w:author="Anritsu" w:date="2021-02-08T14:15:00Z">
              <w:tcPr>
                <w:tcW w:w="671" w:type="dxa"/>
                <w:shd w:val="clear" w:color="auto" w:fill="auto"/>
                <w:vAlign w:val="center"/>
                <w:hideMark/>
              </w:tcPr>
            </w:tcPrChange>
          </w:tcPr>
          <w:p w14:paraId="481E9C03" w14:textId="07BD16DD" w:rsidR="003D2DD2" w:rsidRPr="00CA0DAD" w:rsidDel="00425CEC" w:rsidRDefault="003D2DD2" w:rsidP="003D2DD2">
            <w:pPr>
              <w:pStyle w:val="TAC"/>
              <w:rPr>
                <w:del w:id="1150" w:author="Anritsu" w:date="2021-02-08T09:26:00Z"/>
                <w:rFonts w:eastAsia="ＭＳ Ｐゴシック"/>
              </w:rPr>
            </w:pPr>
            <w:del w:id="1151" w:author="Anritsu" w:date="2021-02-08T09:26:00Z">
              <w:r w:rsidRPr="00CA0DAD" w:rsidDel="00425CEC">
                <w:rPr>
                  <w:rFonts w:eastAsia="ＭＳ Ｐゴシック"/>
                </w:rPr>
                <w:delText>nY</w:delText>
              </w:r>
            </w:del>
          </w:p>
        </w:tc>
        <w:tc>
          <w:tcPr>
            <w:tcW w:w="1703" w:type="dxa"/>
            <w:gridSpan w:val="3"/>
            <w:shd w:val="clear" w:color="auto" w:fill="auto"/>
            <w:vAlign w:val="center"/>
            <w:hideMark/>
            <w:tcPrChange w:id="1152" w:author="Anritsu" w:date="2021-02-08T14:15:00Z">
              <w:tcPr>
                <w:tcW w:w="1682" w:type="dxa"/>
                <w:gridSpan w:val="5"/>
                <w:shd w:val="clear" w:color="auto" w:fill="auto"/>
                <w:vAlign w:val="center"/>
                <w:hideMark/>
              </w:tcPr>
            </w:tcPrChange>
          </w:tcPr>
          <w:p w14:paraId="5953F328" w14:textId="5D332CE6" w:rsidR="003D2DD2" w:rsidRPr="00CA0DAD" w:rsidDel="00425CEC" w:rsidRDefault="003D2DD2" w:rsidP="003D2DD2">
            <w:pPr>
              <w:pStyle w:val="TAC"/>
              <w:rPr>
                <w:del w:id="1153" w:author="Anritsu" w:date="2021-02-08T09:26:00Z"/>
                <w:rFonts w:eastAsia="ＭＳ Ｐゴシック"/>
              </w:rPr>
            </w:pPr>
            <w:del w:id="1154" w:author="Anritsu" w:date="2021-02-08T09:26:00Z">
              <w:r w:rsidRPr="00CA0DAD" w:rsidDel="00425CEC">
                <w:rPr>
                  <w:rFonts w:eastAsia="ＭＳ Ｐゴシック"/>
                </w:rPr>
                <w:delText>Highest</w:delText>
              </w:r>
            </w:del>
          </w:p>
        </w:tc>
        <w:tc>
          <w:tcPr>
            <w:tcW w:w="809" w:type="dxa"/>
            <w:gridSpan w:val="2"/>
            <w:shd w:val="clear" w:color="auto" w:fill="auto"/>
            <w:vAlign w:val="center"/>
            <w:hideMark/>
            <w:tcPrChange w:id="1155" w:author="Anritsu" w:date="2021-02-08T14:15:00Z">
              <w:tcPr>
                <w:tcW w:w="809" w:type="dxa"/>
                <w:gridSpan w:val="4"/>
                <w:shd w:val="clear" w:color="auto" w:fill="auto"/>
                <w:vAlign w:val="center"/>
                <w:hideMark/>
              </w:tcPr>
            </w:tcPrChange>
          </w:tcPr>
          <w:p w14:paraId="04A43E18" w14:textId="4E6E3A26" w:rsidR="003D2DD2" w:rsidRPr="00CA0DAD" w:rsidDel="00425CEC" w:rsidRDefault="003D2DD2" w:rsidP="003D2DD2">
            <w:pPr>
              <w:pStyle w:val="TAC"/>
              <w:rPr>
                <w:del w:id="1156" w:author="Anritsu" w:date="2021-02-08T09:26:00Z"/>
                <w:rFonts w:eastAsia="ＭＳ Ｐゴシック"/>
              </w:rPr>
            </w:pPr>
            <w:del w:id="1157" w:author="Anritsu" w:date="2021-02-08T09:26:00Z">
              <w:r w:rsidRPr="00CA0DAD" w:rsidDel="00425CEC">
                <w:rPr>
                  <w:rFonts w:eastAsia="ＭＳ Ｐゴシック"/>
                </w:rPr>
                <w:delText>Highest</w:delText>
              </w:r>
            </w:del>
          </w:p>
        </w:tc>
        <w:tc>
          <w:tcPr>
            <w:tcW w:w="1049" w:type="dxa"/>
            <w:shd w:val="clear" w:color="auto" w:fill="auto"/>
            <w:vAlign w:val="center"/>
            <w:hideMark/>
            <w:tcPrChange w:id="1158" w:author="Anritsu" w:date="2021-02-08T14:15:00Z">
              <w:tcPr>
                <w:tcW w:w="1049" w:type="dxa"/>
                <w:shd w:val="clear" w:color="auto" w:fill="auto"/>
                <w:vAlign w:val="center"/>
                <w:hideMark/>
              </w:tcPr>
            </w:tcPrChange>
          </w:tcPr>
          <w:p w14:paraId="2BEEDC29" w14:textId="6F76B6DE" w:rsidR="003D2DD2" w:rsidRPr="00CA0DAD" w:rsidDel="00425CEC" w:rsidRDefault="003D2DD2" w:rsidP="003D2DD2">
            <w:pPr>
              <w:pStyle w:val="TAC"/>
              <w:rPr>
                <w:del w:id="1159" w:author="Anritsu" w:date="2021-02-08T09:26:00Z"/>
                <w:rFonts w:eastAsia="ＭＳ Ｐゴシック"/>
              </w:rPr>
            </w:pPr>
            <w:del w:id="1160" w:author="Anritsu" w:date="2021-02-08T09:26:00Z">
              <w:r w:rsidRPr="00CA0DAD" w:rsidDel="00425CEC">
                <w:rPr>
                  <w:rFonts w:eastAsia="ＭＳ Ｐゴシック"/>
                </w:rPr>
                <w:delText>Mid</w:delText>
              </w:r>
            </w:del>
          </w:p>
        </w:tc>
        <w:tc>
          <w:tcPr>
            <w:tcW w:w="3446" w:type="dxa"/>
            <w:gridSpan w:val="5"/>
            <w:vMerge/>
            <w:vAlign w:val="center"/>
            <w:hideMark/>
            <w:tcPrChange w:id="1161" w:author="Anritsu" w:date="2021-02-08T14:15:00Z">
              <w:tcPr>
                <w:tcW w:w="3446" w:type="dxa"/>
                <w:gridSpan w:val="8"/>
                <w:vMerge/>
                <w:vAlign w:val="center"/>
                <w:hideMark/>
              </w:tcPr>
            </w:tcPrChange>
          </w:tcPr>
          <w:p w14:paraId="0580E8A4" w14:textId="38524747" w:rsidR="003D2DD2" w:rsidRPr="00CA0DAD" w:rsidDel="00425CEC" w:rsidRDefault="003D2DD2" w:rsidP="003D2DD2">
            <w:pPr>
              <w:pStyle w:val="TAC"/>
              <w:rPr>
                <w:del w:id="1162" w:author="Anritsu" w:date="2021-02-08T09:26:00Z"/>
                <w:rFonts w:eastAsia="ＭＳ Ｐゴシック"/>
              </w:rPr>
            </w:pPr>
          </w:p>
        </w:tc>
      </w:tr>
      <w:tr w:rsidR="000D5FEE" w:rsidRPr="00CA0DAD" w:rsidDel="00425CEC" w14:paraId="15AFEB99" w14:textId="75B37115" w:rsidTr="000D5FEE">
        <w:tblPrEx>
          <w:tblPrExChange w:id="1163" w:author="Anritsu" w:date="2021-02-08T14:15:00Z">
            <w:tblPrEx>
              <w:tblW w:w="10771" w:type="dxa"/>
            </w:tblPrEx>
          </w:tblPrExChange>
        </w:tblPrEx>
        <w:trPr>
          <w:trHeight w:val="20"/>
          <w:del w:id="1164" w:author="Anritsu" w:date="2021-02-08T09:26:00Z"/>
          <w:trPrChange w:id="1165" w:author="Anritsu" w:date="2021-02-08T14:15:00Z">
            <w:trPr>
              <w:trHeight w:val="20"/>
            </w:trPr>
          </w:trPrChange>
        </w:trPr>
        <w:tc>
          <w:tcPr>
            <w:tcW w:w="10901" w:type="dxa"/>
            <w:gridSpan w:val="16"/>
            <w:shd w:val="clear" w:color="auto" w:fill="auto"/>
            <w:vAlign w:val="center"/>
            <w:hideMark/>
            <w:tcPrChange w:id="1166" w:author="Anritsu" w:date="2021-02-08T14:15:00Z">
              <w:tcPr>
                <w:tcW w:w="10901" w:type="dxa"/>
                <w:gridSpan w:val="23"/>
                <w:shd w:val="clear" w:color="auto" w:fill="auto"/>
                <w:vAlign w:val="center"/>
                <w:hideMark/>
              </w:tcPr>
            </w:tcPrChange>
          </w:tcPr>
          <w:p w14:paraId="13EA118C" w14:textId="2F449922" w:rsidR="003D2DD2" w:rsidRPr="00CA0DAD" w:rsidDel="00425CEC" w:rsidRDefault="003D2DD2" w:rsidP="003D2DD2">
            <w:pPr>
              <w:pStyle w:val="TAH"/>
              <w:rPr>
                <w:del w:id="1167" w:author="Anritsu" w:date="2021-02-08T09:26:00Z"/>
                <w:rFonts w:eastAsia="ＭＳ Ｐゴシック"/>
              </w:rPr>
            </w:pPr>
            <w:del w:id="1168" w:author="Anritsu" w:date="2021-02-08T09:26:00Z">
              <w:r w:rsidRPr="00CA0DAD" w:rsidDel="00425CEC">
                <w:rPr>
                  <w:rFonts w:eastAsia="ＭＳ Ｐゴシック"/>
                </w:rPr>
                <w:delText>Default Test Settings for a DC_YA-(n)XAA Configuration</w:delText>
              </w:r>
            </w:del>
          </w:p>
        </w:tc>
      </w:tr>
      <w:tr w:rsidR="003D2DD2" w:rsidRPr="00CA0DAD" w:rsidDel="00425CEC" w14:paraId="6869CD70" w14:textId="12AFD608" w:rsidTr="000D5FEE">
        <w:tblPrEx>
          <w:tblPrExChange w:id="1169" w:author="Anritsu" w:date="2021-02-08T14:15:00Z">
            <w:tblPrEx>
              <w:tblW w:w="10826" w:type="dxa"/>
            </w:tblPrEx>
          </w:tblPrExChange>
        </w:tblPrEx>
        <w:trPr>
          <w:trHeight w:val="20"/>
          <w:del w:id="1170" w:author="Anritsu" w:date="2021-02-08T09:26:00Z"/>
          <w:trPrChange w:id="1171" w:author="Anritsu" w:date="2021-02-08T14:15:00Z">
            <w:trPr>
              <w:trHeight w:val="20"/>
            </w:trPr>
          </w:trPrChange>
        </w:trPr>
        <w:tc>
          <w:tcPr>
            <w:tcW w:w="1129" w:type="dxa"/>
            <w:vMerge w:val="restart"/>
            <w:shd w:val="clear" w:color="auto" w:fill="auto"/>
            <w:vAlign w:val="center"/>
            <w:hideMark/>
            <w:tcPrChange w:id="1172" w:author="Anritsu" w:date="2021-02-08T14:15:00Z">
              <w:tcPr>
                <w:tcW w:w="1129" w:type="dxa"/>
                <w:vMerge w:val="restart"/>
                <w:shd w:val="clear" w:color="auto" w:fill="auto"/>
                <w:vAlign w:val="center"/>
                <w:hideMark/>
              </w:tcPr>
            </w:tcPrChange>
          </w:tcPr>
          <w:p w14:paraId="18EE07DA" w14:textId="0A03D9AE" w:rsidR="003D2DD2" w:rsidRPr="00CA0DAD" w:rsidDel="00425CEC" w:rsidRDefault="003D2DD2" w:rsidP="003D2DD2">
            <w:pPr>
              <w:pStyle w:val="TAC"/>
              <w:rPr>
                <w:del w:id="1173" w:author="Anritsu" w:date="2021-02-08T09:26:00Z"/>
                <w:rFonts w:eastAsia="ＭＳ Ｐゴシック"/>
              </w:rPr>
            </w:pPr>
            <w:del w:id="1174"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1175" w:author="Anritsu" w:date="2021-02-08T14:15:00Z">
              <w:tcPr>
                <w:tcW w:w="2094" w:type="dxa"/>
                <w:gridSpan w:val="3"/>
                <w:shd w:val="clear" w:color="auto" w:fill="auto"/>
                <w:vAlign w:val="center"/>
                <w:hideMark/>
              </w:tcPr>
            </w:tcPrChange>
          </w:tcPr>
          <w:p w14:paraId="7EB003AB" w14:textId="54D8AE65" w:rsidR="003D2DD2" w:rsidRPr="00CA0DAD" w:rsidDel="00425CEC" w:rsidRDefault="003D2DD2" w:rsidP="003D2DD2">
            <w:pPr>
              <w:pStyle w:val="TAC"/>
              <w:rPr>
                <w:del w:id="1176" w:author="Anritsu" w:date="2021-02-08T09:26:00Z"/>
                <w:rFonts w:eastAsia="ＭＳ Ｐゴシック"/>
              </w:rPr>
            </w:pPr>
            <w:del w:id="1177" w:author="Anritsu" w:date="2021-02-08T09:26:00Z">
              <w:r w:rsidRPr="00CA0DAD" w:rsidDel="00425CEC">
                <w:rPr>
                  <w:rFonts w:eastAsia="ＭＳ Ｐゴシック"/>
                </w:rPr>
                <w:delText>PCC(M)</w:delText>
              </w:r>
            </w:del>
          </w:p>
        </w:tc>
        <w:tc>
          <w:tcPr>
            <w:tcW w:w="671" w:type="dxa"/>
            <w:shd w:val="clear" w:color="auto" w:fill="auto"/>
            <w:vAlign w:val="center"/>
            <w:hideMark/>
            <w:tcPrChange w:id="1178" w:author="Anritsu" w:date="2021-02-08T14:15:00Z">
              <w:tcPr>
                <w:tcW w:w="671" w:type="dxa"/>
                <w:shd w:val="clear" w:color="auto" w:fill="auto"/>
                <w:vAlign w:val="center"/>
                <w:hideMark/>
              </w:tcPr>
            </w:tcPrChange>
          </w:tcPr>
          <w:p w14:paraId="4189B048" w14:textId="03FFA072" w:rsidR="003D2DD2" w:rsidRPr="00CA0DAD" w:rsidDel="00425CEC" w:rsidRDefault="003D2DD2" w:rsidP="003D2DD2">
            <w:pPr>
              <w:pStyle w:val="TAC"/>
              <w:rPr>
                <w:del w:id="1179" w:author="Anritsu" w:date="2021-02-08T09:26:00Z"/>
                <w:rFonts w:eastAsia="ＭＳ Ｐゴシック"/>
              </w:rPr>
            </w:pPr>
            <w:del w:id="1180"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1181" w:author="Anritsu" w:date="2021-02-08T14:15:00Z">
              <w:tcPr>
                <w:tcW w:w="1682" w:type="dxa"/>
                <w:gridSpan w:val="5"/>
                <w:shd w:val="clear" w:color="auto" w:fill="auto"/>
                <w:vAlign w:val="center"/>
                <w:hideMark/>
              </w:tcPr>
            </w:tcPrChange>
          </w:tcPr>
          <w:p w14:paraId="5A3C890E" w14:textId="1C4352FD" w:rsidR="003D2DD2" w:rsidRPr="00CA0DAD" w:rsidDel="00425CEC" w:rsidRDefault="003D2DD2" w:rsidP="003D2DD2">
            <w:pPr>
              <w:pStyle w:val="TAC"/>
              <w:rPr>
                <w:del w:id="1182" w:author="Anritsu" w:date="2021-02-08T09:26:00Z"/>
                <w:rFonts w:eastAsia="ＭＳ Ｐゴシック"/>
              </w:rPr>
            </w:pPr>
            <w:del w:id="1183"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184" w:author="Anritsu" w:date="2021-02-08T14:15:00Z">
              <w:tcPr>
                <w:tcW w:w="809" w:type="dxa"/>
                <w:gridSpan w:val="4"/>
                <w:vMerge w:val="restart"/>
                <w:shd w:val="clear" w:color="auto" w:fill="auto"/>
                <w:vAlign w:val="center"/>
                <w:hideMark/>
              </w:tcPr>
            </w:tcPrChange>
          </w:tcPr>
          <w:p w14:paraId="5F62C230" w14:textId="767B2F9E" w:rsidR="003D2DD2" w:rsidRPr="00CA0DAD" w:rsidDel="00425CEC" w:rsidRDefault="003D2DD2" w:rsidP="003D2DD2">
            <w:pPr>
              <w:pStyle w:val="TAC"/>
              <w:rPr>
                <w:del w:id="1185" w:author="Anritsu" w:date="2021-02-08T09:26:00Z"/>
                <w:rFonts w:eastAsia="ＭＳ Ｐゴシック"/>
              </w:rPr>
            </w:pPr>
            <w:del w:id="1186" w:author="Anritsu" w:date="2021-02-08T09:26:00Z">
              <w:r w:rsidRPr="00CA0DAD" w:rsidDel="00425CEC">
                <w:rPr>
                  <w:rFonts w:eastAsia="ＭＳ Ｐゴシック"/>
                </w:rPr>
                <w:delText>Lowest N</w:delText>
              </w:r>
              <w:r w:rsidRPr="00CA0DAD" w:rsidDel="00425CEC">
                <w:rPr>
                  <w:rFonts w:eastAsia="ＭＳ Ｐゴシック"/>
                  <w:vertAlign w:val="subscript"/>
                </w:rPr>
                <w:delText>RB_agg</w:delText>
              </w:r>
            </w:del>
          </w:p>
        </w:tc>
        <w:tc>
          <w:tcPr>
            <w:tcW w:w="1049" w:type="dxa"/>
            <w:shd w:val="clear" w:color="auto" w:fill="auto"/>
            <w:vAlign w:val="center"/>
            <w:hideMark/>
            <w:tcPrChange w:id="1187" w:author="Anritsu" w:date="2021-02-08T14:15:00Z">
              <w:tcPr>
                <w:tcW w:w="1049" w:type="dxa"/>
                <w:shd w:val="clear" w:color="auto" w:fill="auto"/>
                <w:vAlign w:val="center"/>
                <w:hideMark/>
              </w:tcPr>
            </w:tcPrChange>
          </w:tcPr>
          <w:p w14:paraId="6AC09F0D" w14:textId="73CBD777" w:rsidR="003D2DD2" w:rsidRPr="00CA0DAD" w:rsidDel="00425CEC" w:rsidRDefault="003D2DD2" w:rsidP="003D2DD2">
            <w:pPr>
              <w:pStyle w:val="TAC"/>
              <w:rPr>
                <w:del w:id="1188" w:author="Anritsu" w:date="2021-02-08T09:26:00Z"/>
                <w:rFonts w:eastAsia="ＭＳ Ｐゴシック"/>
              </w:rPr>
            </w:pPr>
            <w:del w:id="1189" w:author="Anritsu" w:date="2021-02-08T09:26:00Z">
              <w:r w:rsidRPr="00CA0DAD" w:rsidDel="00425CEC">
                <w:rPr>
                  <w:rFonts w:eastAsia="ＭＳ Ｐゴシック"/>
                </w:rPr>
                <w:delText>Mid/CC1</w:delText>
              </w:r>
            </w:del>
          </w:p>
        </w:tc>
        <w:tc>
          <w:tcPr>
            <w:tcW w:w="799" w:type="dxa"/>
            <w:shd w:val="clear" w:color="auto" w:fill="auto"/>
            <w:vAlign w:val="center"/>
            <w:hideMark/>
            <w:tcPrChange w:id="1190" w:author="Anritsu" w:date="2021-02-08T14:15:00Z">
              <w:tcPr>
                <w:tcW w:w="799" w:type="dxa"/>
                <w:shd w:val="clear" w:color="auto" w:fill="auto"/>
                <w:vAlign w:val="center"/>
                <w:hideMark/>
              </w:tcPr>
            </w:tcPrChange>
          </w:tcPr>
          <w:p w14:paraId="7AA299F9" w14:textId="57010EBF" w:rsidR="003D2DD2" w:rsidRPr="00CA0DAD" w:rsidDel="00425CEC" w:rsidRDefault="003D2DD2" w:rsidP="003D2DD2">
            <w:pPr>
              <w:pStyle w:val="TAC"/>
              <w:rPr>
                <w:del w:id="1191" w:author="Anritsu" w:date="2021-02-08T09:26:00Z"/>
                <w:rFonts w:eastAsia="ＭＳ Ｐゴシック"/>
              </w:rPr>
            </w:pPr>
            <w:del w:id="1192" w:author="Anritsu" w:date="2021-02-08T09:26:00Z">
              <w:r w:rsidRPr="00CA0DAD" w:rsidDel="00425CEC">
                <w:rPr>
                  <w:rFonts w:eastAsia="ＭＳ Ｐゴシック"/>
                </w:rPr>
                <w:delText>QPSK</w:delText>
              </w:r>
            </w:del>
          </w:p>
        </w:tc>
        <w:tc>
          <w:tcPr>
            <w:tcW w:w="799" w:type="dxa"/>
            <w:shd w:val="clear" w:color="auto" w:fill="auto"/>
            <w:vAlign w:val="center"/>
            <w:hideMark/>
            <w:tcPrChange w:id="1193" w:author="Anritsu" w:date="2021-02-08T14:15:00Z">
              <w:tcPr>
                <w:tcW w:w="799" w:type="dxa"/>
                <w:shd w:val="clear" w:color="auto" w:fill="auto"/>
                <w:vAlign w:val="center"/>
                <w:hideMark/>
              </w:tcPr>
            </w:tcPrChange>
          </w:tcPr>
          <w:p w14:paraId="4AF9E702" w14:textId="2DD88C9E" w:rsidR="003D2DD2" w:rsidRPr="00CA0DAD" w:rsidDel="00425CEC" w:rsidRDefault="003D2DD2" w:rsidP="003D2DD2">
            <w:pPr>
              <w:pStyle w:val="TAC"/>
              <w:rPr>
                <w:del w:id="1194" w:author="Anritsu" w:date="2021-02-08T09:26:00Z"/>
                <w:rFonts w:eastAsia="ＭＳ Ｐゴシック"/>
              </w:rPr>
            </w:pPr>
            <w:del w:id="1195" w:author="Anritsu" w:date="2021-02-08T09:26:00Z">
              <w:r w:rsidRPr="00CA0DAD" w:rsidDel="00425CEC">
                <w:rPr>
                  <w:rFonts w:eastAsia="ＭＳ Ｐゴシック"/>
                </w:rPr>
                <w:delText>QPSK</w:delText>
              </w:r>
            </w:del>
          </w:p>
        </w:tc>
        <w:tc>
          <w:tcPr>
            <w:tcW w:w="1049" w:type="dxa"/>
            <w:shd w:val="clear" w:color="auto" w:fill="auto"/>
            <w:vAlign w:val="center"/>
            <w:hideMark/>
            <w:tcPrChange w:id="1196" w:author="Anritsu" w:date="2021-02-08T14:15:00Z">
              <w:tcPr>
                <w:tcW w:w="1049" w:type="dxa"/>
                <w:shd w:val="clear" w:color="auto" w:fill="auto"/>
                <w:vAlign w:val="center"/>
                <w:hideMark/>
              </w:tcPr>
            </w:tcPrChange>
          </w:tcPr>
          <w:p w14:paraId="702013D0" w14:textId="34C9F837" w:rsidR="003D2DD2" w:rsidRPr="00CA0DAD" w:rsidDel="00425CEC" w:rsidRDefault="003D2DD2" w:rsidP="003D2DD2">
            <w:pPr>
              <w:pStyle w:val="TAC"/>
              <w:rPr>
                <w:del w:id="1197" w:author="Anritsu" w:date="2021-02-08T09:26:00Z"/>
                <w:rFonts w:eastAsia="ＭＳ Ｐゴシック"/>
              </w:rPr>
            </w:pPr>
            <w:del w:id="1198"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199" w:author="Anritsu" w:date="2021-02-08T14:15:00Z">
              <w:tcPr>
                <w:tcW w:w="799" w:type="dxa"/>
                <w:gridSpan w:val="5"/>
                <w:shd w:val="clear" w:color="auto" w:fill="auto"/>
                <w:vAlign w:val="center"/>
                <w:hideMark/>
              </w:tcPr>
            </w:tcPrChange>
          </w:tcPr>
          <w:p w14:paraId="19A4F578" w14:textId="26B541F3" w:rsidR="003D2DD2" w:rsidRPr="00CA0DAD" w:rsidDel="00425CEC" w:rsidRDefault="003D2DD2" w:rsidP="003D2DD2">
            <w:pPr>
              <w:pStyle w:val="TAC"/>
              <w:rPr>
                <w:del w:id="1200" w:author="Anritsu" w:date="2021-02-08T09:26:00Z"/>
                <w:rFonts w:eastAsia="ＭＳ Ｐゴシック"/>
              </w:rPr>
            </w:pPr>
            <w:del w:id="1201" w:author="Anritsu" w:date="2021-02-08T09:26:00Z">
              <w:r w:rsidRPr="00CA0DAD" w:rsidDel="00425CEC">
                <w:rPr>
                  <w:rFonts w:eastAsia="ＭＳ Ｐゴシック"/>
                </w:rPr>
                <w:delText>All RBs</w:delText>
              </w:r>
            </w:del>
          </w:p>
        </w:tc>
      </w:tr>
      <w:tr w:rsidR="003D2DD2" w:rsidRPr="00CA0DAD" w:rsidDel="00425CEC" w14:paraId="1AB3A06D" w14:textId="50901E07" w:rsidTr="000D5FEE">
        <w:tblPrEx>
          <w:tblPrExChange w:id="1202" w:author="Anritsu" w:date="2021-02-08T14:15:00Z">
            <w:tblPrEx>
              <w:tblW w:w="10826" w:type="dxa"/>
            </w:tblPrEx>
          </w:tblPrExChange>
        </w:tblPrEx>
        <w:trPr>
          <w:trHeight w:val="20"/>
          <w:del w:id="1203" w:author="Anritsu" w:date="2021-02-08T09:26:00Z"/>
          <w:trPrChange w:id="1204" w:author="Anritsu" w:date="2021-02-08T14:15:00Z">
            <w:trPr>
              <w:trHeight w:val="20"/>
            </w:trPr>
          </w:trPrChange>
        </w:trPr>
        <w:tc>
          <w:tcPr>
            <w:tcW w:w="1129" w:type="dxa"/>
            <w:vMerge/>
            <w:vAlign w:val="center"/>
            <w:hideMark/>
            <w:tcPrChange w:id="1205" w:author="Anritsu" w:date="2021-02-08T14:15:00Z">
              <w:tcPr>
                <w:tcW w:w="1129" w:type="dxa"/>
                <w:vMerge/>
                <w:vAlign w:val="center"/>
                <w:hideMark/>
              </w:tcPr>
            </w:tcPrChange>
          </w:tcPr>
          <w:p w14:paraId="3DFB4184" w14:textId="7EB2A0B5" w:rsidR="003D2DD2" w:rsidRPr="00CA0DAD" w:rsidDel="00425CEC" w:rsidRDefault="003D2DD2" w:rsidP="003D2DD2">
            <w:pPr>
              <w:pStyle w:val="TAC"/>
              <w:rPr>
                <w:del w:id="1206" w:author="Anritsu" w:date="2021-02-08T09:26:00Z"/>
                <w:rFonts w:eastAsia="ＭＳ Ｐゴシック"/>
              </w:rPr>
            </w:pPr>
          </w:p>
        </w:tc>
        <w:tc>
          <w:tcPr>
            <w:tcW w:w="2094" w:type="dxa"/>
            <w:gridSpan w:val="3"/>
            <w:shd w:val="clear" w:color="auto" w:fill="auto"/>
            <w:vAlign w:val="center"/>
            <w:hideMark/>
            <w:tcPrChange w:id="1207" w:author="Anritsu" w:date="2021-02-08T14:15:00Z">
              <w:tcPr>
                <w:tcW w:w="2094" w:type="dxa"/>
                <w:gridSpan w:val="3"/>
                <w:shd w:val="clear" w:color="auto" w:fill="auto"/>
                <w:vAlign w:val="center"/>
                <w:hideMark/>
              </w:tcPr>
            </w:tcPrChange>
          </w:tcPr>
          <w:p w14:paraId="6B0D3A25" w14:textId="2717B341" w:rsidR="003D2DD2" w:rsidRPr="00CA0DAD" w:rsidDel="00425CEC" w:rsidRDefault="003D2DD2" w:rsidP="003D2DD2">
            <w:pPr>
              <w:pStyle w:val="TAC"/>
              <w:rPr>
                <w:del w:id="1208" w:author="Anritsu" w:date="2021-02-08T09:26:00Z"/>
                <w:rFonts w:eastAsia="ＭＳ Ｐゴシック"/>
              </w:rPr>
            </w:pPr>
            <w:del w:id="1209" w:author="Anritsu" w:date="2021-02-08T09:26:00Z">
              <w:r w:rsidRPr="00CA0DAD" w:rsidDel="00425CEC">
                <w:rPr>
                  <w:rFonts w:eastAsia="ＭＳ Ｐゴシック"/>
                </w:rPr>
                <w:delText>PCC(S)</w:delText>
              </w:r>
            </w:del>
          </w:p>
        </w:tc>
        <w:tc>
          <w:tcPr>
            <w:tcW w:w="671" w:type="dxa"/>
            <w:shd w:val="clear" w:color="auto" w:fill="auto"/>
            <w:vAlign w:val="center"/>
            <w:hideMark/>
            <w:tcPrChange w:id="1210" w:author="Anritsu" w:date="2021-02-08T14:15:00Z">
              <w:tcPr>
                <w:tcW w:w="671" w:type="dxa"/>
                <w:shd w:val="clear" w:color="auto" w:fill="auto"/>
                <w:vAlign w:val="center"/>
                <w:hideMark/>
              </w:tcPr>
            </w:tcPrChange>
          </w:tcPr>
          <w:p w14:paraId="757C8B6F" w14:textId="070D2185" w:rsidR="003D2DD2" w:rsidRPr="00CA0DAD" w:rsidDel="00425CEC" w:rsidRDefault="003D2DD2" w:rsidP="003D2DD2">
            <w:pPr>
              <w:pStyle w:val="TAC"/>
              <w:rPr>
                <w:del w:id="1211" w:author="Anritsu" w:date="2021-02-08T09:26:00Z"/>
                <w:rFonts w:eastAsia="ＭＳ Ｐゴシック"/>
              </w:rPr>
            </w:pPr>
            <w:del w:id="1212"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213" w:author="Anritsu" w:date="2021-02-08T14:15:00Z">
              <w:tcPr>
                <w:tcW w:w="1682" w:type="dxa"/>
                <w:gridSpan w:val="5"/>
                <w:shd w:val="clear" w:color="auto" w:fill="auto"/>
                <w:vAlign w:val="center"/>
                <w:hideMark/>
              </w:tcPr>
            </w:tcPrChange>
          </w:tcPr>
          <w:p w14:paraId="45FE140A" w14:textId="2766C59E" w:rsidR="003D2DD2" w:rsidRPr="00CA0DAD" w:rsidDel="00425CEC" w:rsidRDefault="003D2DD2" w:rsidP="003D2DD2">
            <w:pPr>
              <w:pStyle w:val="TAC"/>
              <w:rPr>
                <w:del w:id="1214" w:author="Anritsu" w:date="2021-02-08T09:26:00Z"/>
                <w:rFonts w:eastAsia="ＭＳ Ｐゴシック"/>
              </w:rPr>
            </w:pPr>
            <w:del w:id="1215" w:author="Anritsu" w:date="2021-02-08T09:26:00Z">
              <w:r w:rsidRPr="00CA0DAD" w:rsidDel="00425CEC">
                <w:rPr>
                  <w:rFonts w:eastAsia="ＭＳ Ｐゴシック"/>
                </w:rPr>
                <w:delText>Highest</w:delText>
              </w:r>
            </w:del>
          </w:p>
        </w:tc>
        <w:tc>
          <w:tcPr>
            <w:tcW w:w="809" w:type="dxa"/>
            <w:gridSpan w:val="2"/>
            <w:vMerge/>
            <w:vAlign w:val="center"/>
            <w:hideMark/>
            <w:tcPrChange w:id="1216" w:author="Anritsu" w:date="2021-02-08T14:15:00Z">
              <w:tcPr>
                <w:tcW w:w="809" w:type="dxa"/>
                <w:gridSpan w:val="4"/>
                <w:vMerge/>
                <w:vAlign w:val="center"/>
                <w:hideMark/>
              </w:tcPr>
            </w:tcPrChange>
          </w:tcPr>
          <w:p w14:paraId="3F53A112" w14:textId="2CB8111F" w:rsidR="003D2DD2" w:rsidRPr="00CA0DAD" w:rsidDel="00425CEC" w:rsidRDefault="003D2DD2" w:rsidP="003D2DD2">
            <w:pPr>
              <w:pStyle w:val="TAC"/>
              <w:rPr>
                <w:del w:id="1217" w:author="Anritsu" w:date="2021-02-08T09:26:00Z"/>
                <w:rFonts w:eastAsia="ＭＳ Ｐゴシック"/>
              </w:rPr>
            </w:pPr>
          </w:p>
        </w:tc>
        <w:tc>
          <w:tcPr>
            <w:tcW w:w="1049" w:type="dxa"/>
            <w:shd w:val="clear" w:color="auto" w:fill="auto"/>
            <w:vAlign w:val="center"/>
            <w:hideMark/>
            <w:tcPrChange w:id="1218" w:author="Anritsu" w:date="2021-02-08T14:15:00Z">
              <w:tcPr>
                <w:tcW w:w="1049" w:type="dxa"/>
                <w:shd w:val="clear" w:color="auto" w:fill="auto"/>
                <w:vAlign w:val="center"/>
                <w:hideMark/>
              </w:tcPr>
            </w:tcPrChange>
          </w:tcPr>
          <w:p w14:paraId="0656F66D" w14:textId="36A65228" w:rsidR="003D2DD2" w:rsidRPr="00CA0DAD" w:rsidDel="00425CEC" w:rsidRDefault="003D2DD2" w:rsidP="003D2DD2">
            <w:pPr>
              <w:pStyle w:val="TAC"/>
              <w:rPr>
                <w:del w:id="1219" w:author="Anritsu" w:date="2021-02-08T09:26:00Z"/>
                <w:rFonts w:eastAsia="ＭＳ Ｐゴシック"/>
              </w:rPr>
            </w:pPr>
            <w:del w:id="1220" w:author="Anritsu" w:date="2021-02-08T09:26:00Z">
              <w:r w:rsidRPr="00CA0DAD" w:rsidDel="00425CEC">
                <w:rPr>
                  <w:rFonts w:eastAsia="ＭＳ Ｐゴシック"/>
                </w:rPr>
                <w:delText>Mid/CC1</w:delText>
              </w:r>
            </w:del>
          </w:p>
        </w:tc>
        <w:tc>
          <w:tcPr>
            <w:tcW w:w="799" w:type="dxa"/>
            <w:shd w:val="clear" w:color="auto" w:fill="auto"/>
            <w:vAlign w:val="center"/>
            <w:hideMark/>
            <w:tcPrChange w:id="1221" w:author="Anritsu" w:date="2021-02-08T14:15:00Z">
              <w:tcPr>
                <w:tcW w:w="799" w:type="dxa"/>
                <w:shd w:val="clear" w:color="auto" w:fill="auto"/>
                <w:vAlign w:val="center"/>
                <w:hideMark/>
              </w:tcPr>
            </w:tcPrChange>
          </w:tcPr>
          <w:p w14:paraId="513860A1" w14:textId="1CD0B772" w:rsidR="003D2DD2" w:rsidRPr="00CA0DAD" w:rsidDel="00425CEC" w:rsidRDefault="003D2DD2" w:rsidP="003D2DD2">
            <w:pPr>
              <w:pStyle w:val="TAC"/>
              <w:rPr>
                <w:del w:id="1222" w:author="Anritsu" w:date="2021-02-08T09:26:00Z"/>
                <w:rFonts w:eastAsia="ＭＳ Ｐゴシック"/>
              </w:rPr>
            </w:pPr>
            <w:del w:id="1223" w:author="Anritsu" w:date="2021-02-08T09:26:00Z">
              <w:r w:rsidRPr="00CA0DAD" w:rsidDel="00425CEC">
                <w:rPr>
                  <w:rFonts w:eastAsia="ＭＳ Ｐゴシック"/>
                </w:rPr>
                <w:delText>QPSK</w:delText>
              </w:r>
            </w:del>
          </w:p>
        </w:tc>
        <w:tc>
          <w:tcPr>
            <w:tcW w:w="799" w:type="dxa"/>
            <w:shd w:val="clear" w:color="auto" w:fill="auto"/>
            <w:vAlign w:val="center"/>
            <w:hideMark/>
            <w:tcPrChange w:id="1224" w:author="Anritsu" w:date="2021-02-08T14:15:00Z">
              <w:tcPr>
                <w:tcW w:w="799" w:type="dxa"/>
                <w:shd w:val="clear" w:color="auto" w:fill="auto"/>
                <w:vAlign w:val="center"/>
                <w:hideMark/>
              </w:tcPr>
            </w:tcPrChange>
          </w:tcPr>
          <w:p w14:paraId="7ADFE0B1" w14:textId="247CA788" w:rsidR="003D2DD2" w:rsidRPr="00CA0DAD" w:rsidDel="00425CEC" w:rsidRDefault="003D2DD2" w:rsidP="003D2DD2">
            <w:pPr>
              <w:pStyle w:val="TAC"/>
              <w:rPr>
                <w:del w:id="1225" w:author="Anritsu" w:date="2021-02-08T09:26:00Z"/>
                <w:rFonts w:eastAsia="ＭＳ Ｐゴシック"/>
              </w:rPr>
            </w:pPr>
            <w:del w:id="1226" w:author="Anritsu" w:date="2021-02-08T09:26:00Z">
              <w:r w:rsidRPr="00CA0DAD" w:rsidDel="00425CEC">
                <w:rPr>
                  <w:rFonts w:eastAsia="ＭＳ Ｐゴシック"/>
                </w:rPr>
                <w:delText>QPSK</w:delText>
              </w:r>
            </w:del>
          </w:p>
        </w:tc>
        <w:tc>
          <w:tcPr>
            <w:tcW w:w="1049" w:type="dxa"/>
            <w:shd w:val="clear" w:color="auto" w:fill="auto"/>
            <w:vAlign w:val="center"/>
            <w:hideMark/>
            <w:tcPrChange w:id="1227" w:author="Anritsu" w:date="2021-02-08T14:15:00Z">
              <w:tcPr>
                <w:tcW w:w="1049" w:type="dxa"/>
                <w:shd w:val="clear" w:color="auto" w:fill="auto"/>
                <w:vAlign w:val="center"/>
                <w:hideMark/>
              </w:tcPr>
            </w:tcPrChange>
          </w:tcPr>
          <w:p w14:paraId="79BBEF31" w14:textId="280133FF" w:rsidR="003D2DD2" w:rsidRPr="00CA0DAD" w:rsidDel="00425CEC" w:rsidRDefault="003D2DD2" w:rsidP="003D2DD2">
            <w:pPr>
              <w:pStyle w:val="TAC"/>
              <w:rPr>
                <w:del w:id="1228" w:author="Anritsu" w:date="2021-02-08T09:26:00Z"/>
                <w:rFonts w:eastAsia="ＭＳ Ｐゴシック"/>
              </w:rPr>
            </w:pPr>
            <w:del w:id="1229"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230" w:author="Anritsu" w:date="2021-02-08T14:15:00Z">
              <w:tcPr>
                <w:tcW w:w="799" w:type="dxa"/>
                <w:gridSpan w:val="5"/>
                <w:shd w:val="clear" w:color="auto" w:fill="auto"/>
                <w:vAlign w:val="center"/>
                <w:hideMark/>
              </w:tcPr>
            </w:tcPrChange>
          </w:tcPr>
          <w:p w14:paraId="39D4259C" w14:textId="66511B45" w:rsidR="003D2DD2" w:rsidRPr="00CA0DAD" w:rsidDel="00425CEC" w:rsidRDefault="003D2DD2" w:rsidP="003D2DD2">
            <w:pPr>
              <w:pStyle w:val="TAC"/>
              <w:rPr>
                <w:del w:id="1231" w:author="Anritsu" w:date="2021-02-08T09:26:00Z"/>
                <w:rFonts w:eastAsia="ＭＳ Ｐゴシック"/>
              </w:rPr>
            </w:pPr>
            <w:del w:id="1232" w:author="Anritsu" w:date="2021-02-08T09:26:00Z">
              <w:r w:rsidRPr="00CA0DAD" w:rsidDel="00425CEC">
                <w:rPr>
                  <w:rFonts w:eastAsia="ＭＳ Ｐゴシック"/>
                </w:rPr>
                <w:delText>All RBs</w:delText>
              </w:r>
            </w:del>
          </w:p>
        </w:tc>
      </w:tr>
      <w:tr w:rsidR="003D2DD2" w:rsidRPr="00CA0DAD" w:rsidDel="00425CEC" w14:paraId="5F11CEDE" w14:textId="627D7CC8" w:rsidTr="000D5FEE">
        <w:tblPrEx>
          <w:tblPrExChange w:id="1233" w:author="Anritsu" w:date="2021-02-08T14:15:00Z">
            <w:tblPrEx>
              <w:tblW w:w="10826" w:type="dxa"/>
            </w:tblPrEx>
          </w:tblPrExChange>
        </w:tblPrEx>
        <w:trPr>
          <w:trHeight w:val="20"/>
          <w:del w:id="1234" w:author="Anritsu" w:date="2021-02-08T09:26:00Z"/>
          <w:trPrChange w:id="1235" w:author="Anritsu" w:date="2021-02-08T14:15:00Z">
            <w:trPr>
              <w:trHeight w:val="20"/>
            </w:trPr>
          </w:trPrChange>
        </w:trPr>
        <w:tc>
          <w:tcPr>
            <w:tcW w:w="1129" w:type="dxa"/>
            <w:vMerge/>
            <w:vAlign w:val="center"/>
            <w:hideMark/>
            <w:tcPrChange w:id="1236" w:author="Anritsu" w:date="2021-02-08T14:15:00Z">
              <w:tcPr>
                <w:tcW w:w="1129" w:type="dxa"/>
                <w:vMerge/>
                <w:vAlign w:val="center"/>
                <w:hideMark/>
              </w:tcPr>
            </w:tcPrChange>
          </w:tcPr>
          <w:p w14:paraId="781E2566" w14:textId="43DCC4F7" w:rsidR="003D2DD2" w:rsidRPr="00CA0DAD" w:rsidDel="00425CEC" w:rsidRDefault="003D2DD2" w:rsidP="003D2DD2">
            <w:pPr>
              <w:pStyle w:val="TAC"/>
              <w:rPr>
                <w:del w:id="1237" w:author="Anritsu" w:date="2021-02-08T09:26:00Z"/>
                <w:rFonts w:eastAsia="ＭＳ Ｐゴシック"/>
              </w:rPr>
            </w:pPr>
          </w:p>
        </w:tc>
        <w:tc>
          <w:tcPr>
            <w:tcW w:w="2094" w:type="dxa"/>
            <w:gridSpan w:val="3"/>
            <w:shd w:val="clear" w:color="auto" w:fill="auto"/>
            <w:vAlign w:val="center"/>
            <w:hideMark/>
            <w:tcPrChange w:id="1238" w:author="Anritsu" w:date="2021-02-08T14:15:00Z">
              <w:tcPr>
                <w:tcW w:w="2094" w:type="dxa"/>
                <w:gridSpan w:val="3"/>
                <w:shd w:val="clear" w:color="auto" w:fill="auto"/>
                <w:vAlign w:val="center"/>
                <w:hideMark/>
              </w:tcPr>
            </w:tcPrChange>
          </w:tcPr>
          <w:p w14:paraId="378DB5E9" w14:textId="62F86CA4" w:rsidR="003D2DD2" w:rsidRPr="00CA0DAD" w:rsidDel="00425CEC" w:rsidRDefault="003D2DD2" w:rsidP="003D2DD2">
            <w:pPr>
              <w:pStyle w:val="TAC"/>
              <w:rPr>
                <w:del w:id="1239" w:author="Anritsu" w:date="2021-02-08T09:26:00Z"/>
                <w:rFonts w:eastAsia="ＭＳ Ｐゴシック"/>
              </w:rPr>
            </w:pPr>
            <w:del w:id="1240" w:author="Anritsu" w:date="2021-02-08T09:26:00Z">
              <w:r w:rsidRPr="00CA0DAD" w:rsidDel="00425CEC">
                <w:rPr>
                  <w:rFonts w:eastAsia="ＭＳ Ｐゴシック"/>
                </w:rPr>
                <w:delText>SCC1(M)</w:delText>
              </w:r>
            </w:del>
          </w:p>
        </w:tc>
        <w:tc>
          <w:tcPr>
            <w:tcW w:w="671" w:type="dxa"/>
            <w:shd w:val="clear" w:color="auto" w:fill="auto"/>
            <w:vAlign w:val="center"/>
            <w:hideMark/>
            <w:tcPrChange w:id="1241" w:author="Anritsu" w:date="2021-02-08T14:15:00Z">
              <w:tcPr>
                <w:tcW w:w="671" w:type="dxa"/>
                <w:shd w:val="clear" w:color="auto" w:fill="auto"/>
                <w:vAlign w:val="center"/>
                <w:hideMark/>
              </w:tcPr>
            </w:tcPrChange>
          </w:tcPr>
          <w:p w14:paraId="52888F39" w14:textId="23ED43FF" w:rsidR="003D2DD2" w:rsidRPr="00CA0DAD" w:rsidDel="00425CEC" w:rsidRDefault="003D2DD2" w:rsidP="003D2DD2">
            <w:pPr>
              <w:pStyle w:val="TAC"/>
              <w:rPr>
                <w:del w:id="1242" w:author="Anritsu" w:date="2021-02-08T09:26:00Z"/>
                <w:rFonts w:eastAsia="ＭＳ Ｐゴシック"/>
              </w:rPr>
            </w:pPr>
            <w:del w:id="1243"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1244" w:author="Anritsu" w:date="2021-02-08T14:15:00Z">
              <w:tcPr>
                <w:tcW w:w="1682" w:type="dxa"/>
                <w:gridSpan w:val="5"/>
                <w:shd w:val="clear" w:color="auto" w:fill="auto"/>
                <w:vAlign w:val="center"/>
                <w:hideMark/>
              </w:tcPr>
            </w:tcPrChange>
          </w:tcPr>
          <w:p w14:paraId="5BEB66E8" w14:textId="6A0F500E" w:rsidR="003D2DD2" w:rsidRPr="00CA0DAD" w:rsidDel="00425CEC" w:rsidRDefault="003D2DD2" w:rsidP="003D2DD2">
            <w:pPr>
              <w:pStyle w:val="TAC"/>
              <w:rPr>
                <w:del w:id="1245" w:author="Anritsu" w:date="2021-02-08T09:26:00Z"/>
                <w:rFonts w:eastAsia="ＭＳ Ｐゴシック"/>
              </w:rPr>
            </w:pPr>
            <w:del w:id="1246"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1247" w:author="Anritsu" w:date="2021-02-08T14:15:00Z">
              <w:tcPr>
                <w:tcW w:w="809" w:type="dxa"/>
                <w:gridSpan w:val="4"/>
                <w:shd w:val="clear" w:color="auto" w:fill="auto"/>
                <w:vAlign w:val="center"/>
                <w:hideMark/>
              </w:tcPr>
            </w:tcPrChange>
          </w:tcPr>
          <w:p w14:paraId="70D7AD04" w14:textId="6FFE3D76" w:rsidR="003D2DD2" w:rsidRPr="00CA0DAD" w:rsidDel="00425CEC" w:rsidRDefault="003D2DD2" w:rsidP="003D2DD2">
            <w:pPr>
              <w:pStyle w:val="TAC"/>
              <w:rPr>
                <w:del w:id="1248" w:author="Anritsu" w:date="2021-02-08T09:26:00Z"/>
                <w:rFonts w:eastAsia="ＭＳ Ｐゴシック"/>
              </w:rPr>
            </w:pPr>
            <w:del w:id="1249" w:author="Anritsu" w:date="2021-02-08T09:26:00Z">
              <w:r w:rsidRPr="00CA0DAD" w:rsidDel="00425CEC">
                <w:rPr>
                  <w:rFonts w:eastAsia="ＭＳ Ｐゴシック"/>
                </w:rPr>
                <w:delText>N/A</w:delText>
              </w:r>
            </w:del>
          </w:p>
        </w:tc>
        <w:tc>
          <w:tcPr>
            <w:tcW w:w="1049" w:type="dxa"/>
            <w:shd w:val="clear" w:color="auto" w:fill="auto"/>
            <w:vAlign w:val="center"/>
            <w:hideMark/>
            <w:tcPrChange w:id="1250" w:author="Anritsu" w:date="2021-02-08T14:15:00Z">
              <w:tcPr>
                <w:tcW w:w="1049" w:type="dxa"/>
                <w:shd w:val="clear" w:color="auto" w:fill="auto"/>
                <w:vAlign w:val="center"/>
                <w:hideMark/>
              </w:tcPr>
            </w:tcPrChange>
          </w:tcPr>
          <w:p w14:paraId="1D157162" w14:textId="233E5142" w:rsidR="003D2DD2" w:rsidRPr="00CA0DAD" w:rsidDel="00425CEC" w:rsidRDefault="003D2DD2" w:rsidP="003D2DD2">
            <w:pPr>
              <w:pStyle w:val="TAC"/>
              <w:rPr>
                <w:del w:id="1251" w:author="Anritsu" w:date="2021-02-08T09:26:00Z"/>
                <w:rFonts w:eastAsia="ＭＳ Ｐゴシック"/>
              </w:rPr>
            </w:pPr>
            <w:del w:id="1252" w:author="Anritsu" w:date="2021-02-08T09:26:00Z">
              <w:r w:rsidRPr="00CA0DAD" w:rsidDel="00425CEC">
                <w:rPr>
                  <w:rFonts w:eastAsia="ＭＳ Ｐゴシック"/>
                </w:rPr>
                <w:delText>N/A</w:delText>
              </w:r>
            </w:del>
          </w:p>
        </w:tc>
        <w:tc>
          <w:tcPr>
            <w:tcW w:w="799" w:type="dxa"/>
            <w:shd w:val="clear" w:color="auto" w:fill="auto"/>
            <w:vAlign w:val="center"/>
            <w:hideMark/>
            <w:tcPrChange w:id="1253" w:author="Anritsu" w:date="2021-02-08T14:15:00Z">
              <w:tcPr>
                <w:tcW w:w="799" w:type="dxa"/>
                <w:shd w:val="clear" w:color="auto" w:fill="auto"/>
                <w:vAlign w:val="center"/>
                <w:hideMark/>
              </w:tcPr>
            </w:tcPrChange>
          </w:tcPr>
          <w:p w14:paraId="5AAB8B0D" w14:textId="6B1E34CD" w:rsidR="003D2DD2" w:rsidRPr="00CA0DAD" w:rsidDel="00425CEC" w:rsidRDefault="003D2DD2" w:rsidP="003D2DD2">
            <w:pPr>
              <w:pStyle w:val="TAC"/>
              <w:rPr>
                <w:del w:id="1254" w:author="Anritsu" w:date="2021-02-08T09:26:00Z"/>
                <w:rFonts w:eastAsia="ＭＳ Ｐゴシック"/>
              </w:rPr>
            </w:pPr>
            <w:del w:id="1255" w:author="Anritsu" w:date="2021-02-08T09:26:00Z">
              <w:r w:rsidRPr="00CA0DAD" w:rsidDel="00425CEC">
                <w:rPr>
                  <w:rFonts w:eastAsia="ＭＳ Ｐゴシック"/>
                </w:rPr>
                <w:delText>N/A</w:delText>
              </w:r>
            </w:del>
          </w:p>
        </w:tc>
        <w:tc>
          <w:tcPr>
            <w:tcW w:w="799" w:type="dxa"/>
            <w:shd w:val="clear" w:color="auto" w:fill="auto"/>
            <w:vAlign w:val="center"/>
            <w:hideMark/>
            <w:tcPrChange w:id="1256" w:author="Anritsu" w:date="2021-02-08T14:15:00Z">
              <w:tcPr>
                <w:tcW w:w="799" w:type="dxa"/>
                <w:shd w:val="clear" w:color="auto" w:fill="auto"/>
                <w:vAlign w:val="center"/>
                <w:hideMark/>
              </w:tcPr>
            </w:tcPrChange>
          </w:tcPr>
          <w:p w14:paraId="02025262" w14:textId="25D5FFAD" w:rsidR="003D2DD2" w:rsidRPr="00CA0DAD" w:rsidDel="00425CEC" w:rsidRDefault="003D2DD2" w:rsidP="003D2DD2">
            <w:pPr>
              <w:pStyle w:val="TAC"/>
              <w:rPr>
                <w:del w:id="1257" w:author="Anritsu" w:date="2021-02-08T09:26:00Z"/>
                <w:rFonts w:eastAsia="ＭＳ Ｐゴシック"/>
              </w:rPr>
            </w:pPr>
            <w:del w:id="1258" w:author="Anritsu" w:date="2021-02-08T09:26:00Z">
              <w:r w:rsidRPr="00CA0DAD" w:rsidDel="00425CEC">
                <w:rPr>
                  <w:rFonts w:eastAsia="ＭＳ Ｐゴシック"/>
                </w:rPr>
                <w:delText>N/A</w:delText>
              </w:r>
            </w:del>
          </w:p>
        </w:tc>
        <w:tc>
          <w:tcPr>
            <w:tcW w:w="1049" w:type="dxa"/>
            <w:shd w:val="clear" w:color="auto" w:fill="auto"/>
            <w:vAlign w:val="center"/>
            <w:hideMark/>
            <w:tcPrChange w:id="1259" w:author="Anritsu" w:date="2021-02-08T14:15:00Z">
              <w:tcPr>
                <w:tcW w:w="1049" w:type="dxa"/>
                <w:shd w:val="clear" w:color="auto" w:fill="auto"/>
                <w:vAlign w:val="center"/>
                <w:hideMark/>
              </w:tcPr>
            </w:tcPrChange>
          </w:tcPr>
          <w:p w14:paraId="2E1F3938" w14:textId="27F5BB25" w:rsidR="003D2DD2" w:rsidRPr="00CA0DAD" w:rsidDel="00425CEC" w:rsidRDefault="003D2DD2" w:rsidP="003D2DD2">
            <w:pPr>
              <w:pStyle w:val="TAC"/>
              <w:rPr>
                <w:del w:id="1260" w:author="Anritsu" w:date="2021-02-08T09:26:00Z"/>
                <w:rFonts w:eastAsia="ＭＳ Ｐゴシック"/>
              </w:rPr>
            </w:pPr>
            <w:del w:id="1261"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1262" w:author="Anritsu" w:date="2021-02-08T14:15:00Z">
              <w:tcPr>
                <w:tcW w:w="799" w:type="dxa"/>
                <w:gridSpan w:val="5"/>
                <w:shd w:val="clear" w:color="auto" w:fill="auto"/>
                <w:vAlign w:val="center"/>
                <w:hideMark/>
              </w:tcPr>
            </w:tcPrChange>
          </w:tcPr>
          <w:p w14:paraId="7EE2D4FC" w14:textId="7A4920D5" w:rsidR="003D2DD2" w:rsidRPr="00CA0DAD" w:rsidDel="00425CEC" w:rsidRDefault="003D2DD2" w:rsidP="003D2DD2">
            <w:pPr>
              <w:pStyle w:val="TAC"/>
              <w:rPr>
                <w:del w:id="1263" w:author="Anritsu" w:date="2021-02-08T09:26:00Z"/>
                <w:rFonts w:eastAsia="ＭＳ Ｐゴシック"/>
              </w:rPr>
            </w:pPr>
            <w:del w:id="1264" w:author="Anritsu" w:date="2021-02-08T09:26:00Z">
              <w:r w:rsidRPr="00CA0DAD" w:rsidDel="00425CEC">
                <w:rPr>
                  <w:rFonts w:eastAsia="ＭＳ Ｐゴシック"/>
                </w:rPr>
                <w:delText>N/A</w:delText>
              </w:r>
            </w:del>
          </w:p>
        </w:tc>
      </w:tr>
      <w:tr w:rsidR="003D2DD2" w:rsidRPr="00CA0DAD" w:rsidDel="00425CEC" w14:paraId="1DCFE175" w14:textId="7FCB1AD2" w:rsidTr="000D5FEE">
        <w:tblPrEx>
          <w:tblPrExChange w:id="1265" w:author="Anritsu" w:date="2021-02-08T14:15:00Z">
            <w:tblPrEx>
              <w:tblW w:w="10826" w:type="dxa"/>
            </w:tblPrEx>
          </w:tblPrExChange>
        </w:tblPrEx>
        <w:trPr>
          <w:trHeight w:val="20"/>
          <w:del w:id="1266" w:author="Anritsu" w:date="2021-02-08T09:26:00Z"/>
          <w:trPrChange w:id="1267" w:author="Anritsu" w:date="2021-02-08T14:15:00Z">
            <w:trPr>
              <w:trHeight w:val="20"/>
            </w:trPr>
          </w:trPrChange>
        </w:trPr>
        <w:tc>
          <w:tcPr>
            <w:tcW w:w="1129" w:type="dxa"/>
            <w:vMerge w:val="restart"/>
            <w:shd w:val="clear" w:color="auto" w:fill="auto"/>
            <w:vAlign w:val="center"/>
            <w:hideMark/>
            <w:tcPrChange w:id="1268" w:author="Anritsu" w:date="2021-02-08T14:15:00Z">
              <w:tcPr>
                <w:tcW w:w="1129" w:type="dxa"/>
                <w:vMerge w:val="restart"/>
                <w:shd w:val="clear" w:color="auto" w:fill="auto"/>
                <w:vAlign w:val="center"/>
                <w:hideMark/>
              </w:tcPr>
            </w:tcPrChange>
          </w:tcPr>
          <w:p w14:paraId="4939F649" w14:textId="544DE464" w:rsidR="003D2DD2" w:rsidRPr="00CA0DAD" w:rsidDel="00425CEC" w:rsidRDefault="003D2DD2" w:rsidP="003D2DD2">
            <w:pPr>
              <w:pStyle w:val="TAC"/>
              <w:rPr>
                <w:del w:id="1269" w:author="Anritsu" w:date="2021-02-08T09:26:00Z"/>
                <w:rFonts w:eastAsia="ＭＳ Ｐゴシック"/>
              </w:rPr>
            </w:pPr>
            <w:del w:id="1270"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1271" w:author="Anritsu" w:date="2021-02-08T14:15:00Z">
              <w:tcPr>
                <w:tcW w:w="2094" w:type="dxa"/>
                <w:gridSpan w:val="3"/>
                <w:shd w:val="clear" w:color="auto" w:fill="auto"/>
                <w:vAlign w:val="center"/>
                <w:hideMark/>
              </w:tcPr>
            </w:tcPrChange>
          </w:tcPr>
          <w:p w14:paraId="4FAA2DFA" w14:textId="65AC4E11" w:rsidR="003D2DD2" w:rsidRPr="00CA0DAD" w:rsidDel="00425CEC" w:rsidRDefault="003D2DD2" w:rsidP="003D2DD2">
            <w:pPr>
              <w:pStyle w:val="TAC"/>
              <w:rPr>
                <w:del w:id="1272" w:author="Anritsu" w:date="2021-02-08T09:26:00Z"/>
                <w:rFonts w:eastAsia="ＭＳ Ｐゴシック"/>
              </w:rPr>
            </w:pPr>
            <w:del w:id="1273" w:author="Anritsu" w:date="2021-02-08T09:26:00Z">
              <w:r w:rsidRPr="00CA0DAD" w:rsidDel="00425CEC">
                <w:rPr>
                  <w:rFonts w:eastAsia="ＭＳ Ｐゴシック"/>
                </w:rPr>
                <w:delText>PCC(M)</w:delText>
              </w:r>
            </w:del>
          </w:p>
        </w:tc>
        <w:tc>
          <w:tcPr>
            <w:tcW w:w="671" w:type="dxa"/>
            <w:shd w:val="clear" w:color="auto" w:fill="auto"/>
            <w:vAlign w:val="center"/>
            <w:hideMark/>
            <w:tcPrChange w:id="1274" w:author="Anritsu" w:date="2021-02-08T14:15:00Z">
              <w:tcPr>
                <w:tcW w:w="671" w:type="dxa"/>
                <w:shd w:val="clear" w:color="auto" w:fill="auto"/>
                <w:vAlign w:val="center"/>
                <w:hideMark/>
              </w:tcPr>
            </w:tcPrChange>
          </w:tcPr>
          <w:p w14:paraId="4EB2B965" w14:textId="7A09992D" w:rsidR="003D2DD2" w:rsidRPr="00CA0DAD" w:rsidDel="00425CEC" w:rsidRDefault="003D2DD2" w:rsidP="003D2DD2">
            <w:pPr>
              <w:pStyle w:val="TAC"/>
              <w:rPr>
                <w:del w:id="1275" w:author="Anritsu" w:date="2021-02-08T09:26:00Z"/>
                <w:rFonts w:eastAsia="ＭＳ Ｐゴシック"/>
              </w:rPr>
            </w:pPr>
            <w:del w:id="1276"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1277" w:author="Anritsu" w:date="2021-02-08T14:15:00Z">
              <w:tcPr>
                <w:tcW w:w="1682" w:type="dxa"/>
                <w:gridSpan w:val="5"/>
                <w:shd w:val="clear" w:color="auto" w:fill="auto"/>
                <w:vAlign w:val="center"/>
                <w:hideMark/>
              </w:tcPr>
            </w:tcPrChange>
          </w:tcPr>
          <w:p w14:paraId="397F2EE9" w14:textId="6B5118CD" w:rsidR="003D2DD2" w:rsidRPr="00CA0DAD" w:rsidDel="00425CEC" w:rsidRDefault="003D2DD2" w:rsidP="003D2DD2">
            <w:pPr>
              <w:pStyle w:val="TAC"/>
              <w:rPr>
                <w:del w:id="1278" w:author="Anritsu" w:date="2021-02-08T09:26:00Z"/>
                <w:rFonts w:eastAsia="ＭＳ Ｐゴシック"/>
              </w:rPr>
            </w:pPr>
            <w:del w:id="1279"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280" w:author="Anritsu" w:date="2021-02-08T14:15:00Z">
              <w:tcPr>
                <w:tcW w:w="809" w:type="dxa"/>
                <w:gridSpan w:val="4"/>
                <w:vMerge w:val="restart"/>
                <w:shd w:val="clear" w:color="auto" w:fill="auto"/>
                <w:vAlign w:val="center"/>
                <w:hideMark/>
              </w:tcPr>
            </w:tcPrChange>
          </w:tcPr>
          <w:p w14:paraId="5F37649A" w14:textId="5258EE5D" w:rsidR="003D2DD2" w:rsidRPr="00CA0DAD" w:rsidDel="00425CEC" w:rsidRDefault="003D2DD2" w:rsidP="003D2DD2">
            <w:pPr>
              <w:pStyle w:val="TAC"/>
              <w:rPr>
                <w:del w:id="1281" w:author="Anritsu" w:date="2021-02-08T09:26:00Z"/>
                <w:rFonts w:eastAsia="ＭＳ Ｐゴシック"/>
              </w:rPr>
            </w:pPr>
            <w:del w:id="1282"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1283" w:author="Anritsu" w:date="2021-02-08T14:15:00Z">
              <w:tcPr>
                <w:tcW w:w="1049" w:type="dxa"/>
                <w:shd w:val="clear" w:color="auto" w:fill="auto"/>
                <w:vAlign w:val="center"/>
                <w:hideMark/>
              </w:tcPr>
            </w:tcPrChange>
          </w:tcPr>
          <w:p w14:paraId="6B1B5E7B" w14:textId="4E13BC3F" w:rsidR="003D2DD2" w:rsidRPr="00CA0DAD" w:rsidDel="00425CEC" w:rsidRDefault="003D2DD2" w:rsidP="003D2DD2">
            <w:pPr>
              <w:pStyle w:val="TAC"/>
              <w:rPr>
                <w:del w:id="1284" w:author="Anritsu" w:date="2021-02-08T09:26:00Z"/>
                <w:rFonts w:eastAsia="ＭＳ Ｐゴシック"/>
              </w:rPr>
            </w:pPr>
            <w:del w:id="1285" w:author="Anritsu" w:date="2021-02-08T09:26:00Z">
              <w:r w:rsidRPr="00CA0DAD" w:rsidDel="00425CEC">
                <w:rPr>
                  <w:rFonts w:eastAsia="ＭＳ Ｐゴシック"/>
                </w:rPr>
                <w:delText>Mid/CC1</w:delText>
              </w:r>
            </w:del>
          </w:p>
        </w:tc>
        <w:tc>
          <w:tcPr>
            <w:tcW w:w="799" w:type="dxa"/>
            <w:shd w:val="clear" w:color="auto" w:fill="auto"/>
            <w:vAlign w:val="center"/>
            <w:hideMark/>
            <w:tcPrChange w:id="1286" w:author="Anritsu" w:date="2021-02-08T14:15:00Z">
              <w:tcPr>
                <w:tcW w:w="799" w:type="dxa"/>
                <w:shd w:val="clear" w:color="auto" w:fill="auto"/>
                <w:vAlign w:val="center"/>
                <w:hideMark/>
              </w:tcPr>
            </w:tcPrChange>
          </w:tcPr>
          <w:p w14:paraId="14047C2A" w14:textId="6573E4A3" w:rsidR="003D2DD2" w:rsidRPr="00CA0DAD" w:rsidDel="00425CEC" w:rsidRDefault="003D2DD2" w:rsidP="003D2DD2">
            <w:pPr>
              <w:pStyle w:val="TAC"/>
              <w:rPr>
                <w:del w:id="1287" w:author="Anritsu" w:date="2021-02-08T09:26:00Z"/>
                <w:rFonts w:eastAsia="ＭＳ Ｐゴシック"/>
              </w:rPr>
            </w:pPr>
            <w:del w:id="1288" w:author="Anritsu" w:date="2021-02-08T09:26:00Z">
              <w:r w:rsidRPr="00CA0DAD" w:rsidDel="00425CEC">
                <w:rPr>
                  <w:rFonts w:eastAsia="ＭＳ Ｐゴシック"/>
                </w:rPr>
                <w:delText>QPSK</w:delText>
              </w:r>
            </w:del>
          </w:p>
        </w:tc>
        <w:tc>
          <w:tcPr>
            <w:tcW w:w="799" w:type="dxa"/>
            <w:shd w:val="clear" w:color="auto" w:fill="auto"/>
            <w:vAlign w:val="center"/>
            <w:hideMark/>
            <w:tcPrChange w:id="1289" w:author="Anritsu" w:date="2021-02-08T14:15:00Z">
              <w:tcPr>
                <w:tcW w:w="799" w:type="dxa"/>
                <w:shd w:val="clear" w:color="auto" w:fill="auto"/>
                <w:vAlign w:val="center"/>
                <w:hideMark/>
              </w:tcPr>
            </w:tcPrChange>
          </w:tcPr>
          <w:p w14:paraId="0B1C04E5" w14:textId="547E2DDC" w:rsidR="003D2DD2" w:rsidRPr="00CA0DAD" w:rsidDel="00425CEC" w:rsidRDefault="003D2DD2" w:rsidP="003D2DD2">
            <w:pPr>
              <w:pStyle w:val="TAC"/>
              <w:rPr>
                <w:del w:id="1290" w:author="Anritsu" w:date="2021-02-08T09:26:00Z"/>
                <w:rFonts w:eastAsia="ＭＳ Ｐゴシック"/>
              </w:rPr>
            </w:pPr>
            <w:del w:id="1291" w:author="Anritsu" w:date="2021-02-08T09:26:00Z">
              <w:r w:rsidRPr="00CA0DAD" w:rsidDel="00425CEC">
                <w:rPr>
                  <w:rFonts w:eastAsia="ＭＳ Ｐゴシック"/>
                </w:rPr>
                <w:delText>QPSK</w:delText>
              </w:r>
            </w:del>
          </w:p>
        </w:tc>
        <w:tc>
          <w:tcPr>
            <w:tcW w:w="1049" w:type="dxa"/>
            <w:shd w:val="clear" w:color="auto" w:fill="auto"/>
            <w:vAlign w:val="center"/>
            <w:hideMark/>
            <w:tcPrChange w:id="1292" w:author="Anritsu" w:date="2021-02-08T14:15:00Z">
              <w:tcPr>
                <w:tcW w:w="1049" w:type="dxa"/>
                <w:shd w:val="clear" w:color="auto" w:fill="auto"/>
                <w:vAlign w:val="center"/>
                <w:hideMark/>
              </w:tcPr>
            </w:tcPrChange>
          </w:tcPr>
          <w:p w14:paraId="4CF46A0E" w14:textId="59BA8587" w:rsidR="003D2DD2" w:rsidRPr="00CA0DAD" w:rsidDel="00425CEC" w:rsidRDefault="003D2DD2" w:rsidP="003D2DD2">
            <w:pPr>
              <w:pStyle w:val="TAC"/>
              <w:rPr>
                <w:del w:id="1293" w:author="Anritsu" w:date="2021-02-08T09:26:00Z"/>
                <w:rFonts w:eastAsia="ＭＳ Ｐゴシック"/>
              </w:rPr>
            </w:pPr>
            <w:del w:id="1294"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295" w:author="Anritsu" w:date="2021-02-08T14:15:00Z">
              <w:tcPr>
                <w:tcW w:w="799" w:type="dxa"/>
                <w:gridSpan w:val="5"/>
                <w:shd w:val="clear" w:color="auto" w:fill="auto"/>
                <w:vAlign w:val="center"/>
                <w:hideMark/>
              </w:tcPr>
            </w:tcPrChange>
          </w:tcPr>
          <w:p w14:paraId="57958303" w14:textId="42E2545C" w:rsidR="003D2DD2" w:rsidRPr="00CA0DAD" w:rsidDel="00425CEC" w:rsidRDefault="003D2DD2" w:rsidP="003D2DD2">
            <w:pPr>
              <w:pStyle w:val="TAC"/>
              <w:rPr>
                <w:del w:id="1296" w:author="Anritsu" w:date="2021-02-08T09:26:00Z"/>
                <w:rFonts w:eastAsia="ＭＳ Ｐゴシック"/>
              </w:rPr>
            </w:pPr>
            <w:del w:id="1297" w:author="Anritsu" w:date="2021-02-08T09:26:00Z">
              <w:r w:rsidRPr="00CA0DAD" w:rsidDel="00425CEC">
                <w:rPr>
                  <w:rFonts w:eastAsia="ＭＳ Ｐゴシック"/>
                </w:rPr>
                <w:delText>All RBs</w:delText>
              </w:r>
            </w:del>
          </w:p>
        </w:tc>
      </w:tr>
      <w:tr w:rsidR="003D2DD2" w:rsidRPr="00CA0DAD" w:rsidDel="00425CEC" w14:paraId="0B485397" w14:textId="4D2FB803" w:rsidTr="000D5FEE">
        <w:tblPrEx>
          <w:tblPrExChange w:id="1298" w:author="Anritsu" w:date="2021-02-08T14:15:00Z">
            <w:tblPrEx>
              <w:tblW w:w="10826" w:type="dxa"/>
            </w:tblPrEx>
          </w:tblPrExChange>
        </w:tblPrEx>
        <w:trPr>
          <w:trHeight w:val="20"/>
          <w:del w:id="1299" w:author="Anritsu" w:date="2021-02-08T09:26:00Z"/>
          <w:trPrChange w:id="1300" w:author="Anritsu" w:date="2021-02-08T14:15:00Z">
            <w:trPr>
              <w:trHeight w:val="20"/>
            </w:trPr>
          </w:trPrChange>
        </w:trPr>
        <w:tc>
          <w:tcPr>
            <w:tcW w:w="1129" w:type="dxa"/>
            <w:vMerge/>
            <w:vAlign w:val="center"/>
            <w:hideMark/>
            <w:tcPrChange w:id="1301" w:author="Anritsu" w:date="2021-02-08T14:15:00Z">
              <w:tcPr>
                <w:tcW w:w="1129" w:type="dxa"/>
                <w:vMerge/>
                <w:vAlign w:val="center"/>
                <w:hideMark/>
              </w:tcPr>
            </w:tcPrChange>
          </w:tcPr>
          <w:p w14:paraId="4B091766" w14:textId="2DD0DC7B" w:rsidR="003D2DD2" w:rsidRPr="00CA0DAD" w:rsidDel="00425CEC" w:rsidRDefault="003D2DD2" w:rsidP="003D2DD2">
            <w:pPr>
              <w:pStyle w:val="TAC"/>
              <w:rPr>
                <w:del w:id="1302" w:author="Anritsu" w:date="2021-02-08T09:26:00Z"/>
                <w:rFonts w:eastAsia="ＭＳ Ｐゴシック"/>
              </w:rPr>
            </w:pPr>
          </w:p>
        </w:tc>
        <w:tc>
          <w:tcPr>
            <w:tcW w:w="2094" w:type="dxa"/>
            <w:gridSpan w:val="3"/>
            <w:shd w:val="clear" w:color="auto" w:fill="auto"/>
            <w:vAlign w:val="center"/>
            <w:hideMark/>
            <w:tcPrChange w:id="1303" w:author="Anritsu" w:date="2021-02-08T14:15:00Z">
              <w:tcPr>
                <w:tcW w:w="2094" w:type="dxa"/>
                <w:gridSpan w:val="3"/>
                <w:shd w:val="clear" w:color="auto" w:fill="auto"/>
                <w:vAlign w:val="center"/>
                <w:hideMark/>
              </w:tcPr>
            </w:tcPrChange>
          </w:tcPr>
          <w:p w14:paraId="36D3925A" w14:textId="688E563F" w:rsidR="003D2DD2" w:rsidRPr="00CA0DAD" w:rsidDel="00425CEC" w:rsidRDefault="003D2DD2" w:rsidP="003D2DD2">
            <w:pPr>
              <w:pStyle w:val="TAC"/>
              <w:rPr>
                <w:del w:id="1304" w:author="Anritsu" w:date="2021-02-08T09:26:00Z"/>
                <w:rFonts w:eastAsia="ＭＳ Ｐゴシック"/>
              </w:rPr>
            </w:pPr>
            <w:del w:id="1305" w:author="Anritsu" w:date="2021-02-08T09:26:00Z">
              <w:r w:rsidRPr="00CA0DAD" w:rsidDel="00425CEC">
                <w:rPr>
                  <w:rFonts w:eastAsia="ＭＳ Ｐゴシック"/>
                </w:rPr>
                <w:delText>PCC(S)</w:delText>
              </w:r>
            </w:del>
          </w:p>
        </w:tc>
        <w:tc>
          <w:tcPr>
            <w:tcW w:w="671" w:type="dxa"/>
            <w:shd w:val="clear" w:color="auto" w:fill="auto"/>
            <w:vAlign w:val="center"/>
            <w:hideMark/>
            <w:tcPrChange w:id="1306" w:author="Anritsu" w:date="2021-02-08T14:15:00Z">
              <w:tcPr>
                <w:tcW w:w="671" w:type="dxa"/>
                <w:shd w:val="clear" w:color="auto" w:fill="auto"/>
                <w:vAlign w:val="center"/>
                <w:hideMark/>
              </w:tcPr>
            </w:tcPrChange>
          </w:tcPr>
          <w:p w14:paraId="6DA2488E" w14:textId="1D7F1F91" w:rsidR="003D2DD2" w:rsidRPr="00CA0DAD" w:rsidDel="00425CEC" w:rsidRDefault="003D2DD2" w:rsidP="003D2DD2">
            <w:pPr>
              <w:pStyle w:val="TAC"/>
              <w:rPr>
                <w:del w:id="1307" w:author="Anritsu" w:date="2021-02-08T09:26:00Z"/>
                <w:rFonts w:eastAsia="ＭＳ Ｐゴシック"/>
              </w:rPr>
            </w:pPr>
            <w:del w:id="1308"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309" w:author="Anritsu" w:date="2021-02-08T14:15:00Z">
              <w:tcPr>
                <w:tcW w:w="1682" w:type="dxa"/>
                <w:gridSpan w:val="5"/>
                <w:shd w:val="clear" w:color="auto" w:fill="auto"/>
                <w:vAlign w:val="center"/>
                <w:hideMark/>
              </w:tcPr>
            </w:tcPrChange>
          </w:tcPr>
          <w:p w14:paraId="05C662D4" w14:textId="370DF1AB" w:rsidR="003D2DD2" w:rsidRPr="00CA0DAD" w:rsidDel="00425CEC" w:rsidRDefault="003D2DD2" w:rsidP="003D2DD2">
            <w:pPr>
              <w:pStyle w:val="TAC"/>
              <w:rPr>
                <w:del w:id="1310" w:author="Anritsu" w:date="2021-02-08T09:26:00Z"/>
                <w:rFonts w:eastAsia="ＭＳ Ｐゴシック"/>
              </w:rPr>
            </w:pPr>
            <w:del w:id="1311" w:author="Anritsu" w:date="2021-02-08T09:26:00Z">
              <w:r w:rsidRPr="00CA0DAD" w:rsidDel="00425CEC">
                <w:rPr>
                  <w:rFonts w:eastAsia="ＭＳ Ｐゴシック"/>
                </w:rPr>
                <w:delText>Highest</w:delText>
              </w:r>
            </w:del>
          </w:p>
        </w:tc>
        <w:tc>
          <w:tcPr>
            <w:tcW w:w="809" w:type="dxa"/>
            <w:gridSpan w:val="2"/>
            <w:vMerge/>
            <w:vAlign w:val="center"/>
            <w:hideMark/>
            <w:tcPrChange w:id="1312" w:author="Anritsu" w:date="2021-02-08T14:15:00Z">
              <w:tcPr>
                <w:tcW w:w="809" w:type="dxa"/>
                <w:gridSpan w:val="4"/>
                <w:vMerge/>
                <w:vAlign w:val="center"/>
                <w:hideMark/>
              </w:tcPr>
            </w:tcPrChange>
          </w:tcPr>
          <w:p w14:paraId="26CA2094" w14:textId="2CFCFB1F" w:rsidR="003D2DD2" w:rsidRPr="00CA0DAD" w:rsidDel="00425CEC" w:rsidRDefault="003D2DD2" w:rsidP="003D2DD2">
            <w:pPr>
              <w:pStyle w:val="TAC"/>
              <w:rPr>
                <w:del w:id="1313" w:author="Anritsu" w:date="2021-02-08T09:26:00Z"/>
                <w:rFonts w:eastAsia="ＭＳ Ｐゴシック"/>
              </w:rPr>
            </w:pPr>
          </w:p>
        </w:tc>
        <w:tc>
          <w:tcPr>
            <w:tcW w:w="1049" w:type="dxa"/>
            <w:shd w:val="clear" w:color="auto" w:fill="auto"/>
            <w:vAlign w:val="center"/>
            <w:hideMark/>
            <w:tcPrChange w:id="1314" w:author="Anritsu" w:date="2021-02-08T14:15:00Z">
              <w:tcPr>
                <w:tcW w:w="1049" w:type="dxa"/>
                <w:shd w:val="clear" w:color="auto" w:fill="auto"/>
                <w:vAlign w:val="center"/>
                <w:hideMark/>
              </w:tcPr>
            </w:tcPrChange>
          </w:tcPr>
          <w:p w14:paraId="3350A522" w14:textId="66B7474C" w:rsidR="003D2DD2" w:rsidRPr="00CA0DAD" w:rsidDel="00425CEC" w:rsidRDefault="003D2DD2" w:rsidP="003D2DD2">
            <w:pPr>
              <w:pStyle w:val="TAC"/>
              <w:rPr>
                <w:del w:id="1315" w:author="Anritsu" w:date="2021-02-08T09:26:00Z"/>
                <w:rFonts w:eastAsia="ＭＳ Ｐゴシック"/>
              </w:rPr>
            </w:pPr>
            <w:del w:id="1316" w:author="Anritsu" w:date="2021-02-08T09:26:00Z">
              <w:r w:rsidRPr="00CA0DAD" w:rsidDel="00425CEC">
                <w:rPr>
                  <w:rFonts w:eastAsia="ＭＳ Ｐゴシック"/>
                </w:rPr>
                <w:delText>Mid/CC1</w:delText>
              </w:r>
            </w:del>
          </w:p>
        </w:tc>
        <w:tc>
          <w:tcPr>
            <w:tcW w:w="799" w:type="dxa"/>
            <w:shd w:val="clear" w:color="auto" w:fill="auto"/>
            <w:vAlign w:val="center"/>
            <w:hideMark/>
            <w:tcPrChange w:id="1317" w:author="Anritsu" w:date="2021-02-08T14:15:00Z">
              <w:tcPr>
                <w:tcW w:w="799" w:type="dxa"/>
                <w:shd w:val="clear" w:color="auto" w:fill="auto"/>
                <w:vAlign w:val="center"/>
                <w:hideMark/>
              </w:tcPr>
            </w:tcPrChange>
          </w:tcPr>
          <w:p w14:paraId="37DBDB40" w14:textId="7B2F199E" w:rsidR="003D2DD2" w:rsidRPr="00CA0DAD" w:rsidDel="00425CEC" w:rsidRDefault="003D2DD2" w:rsidP="003D2DD2">
            <w:pPr>
              <w:pStyle w:val="TAC"/>
              <w:rPr>
                <w:del w:id="1318" w:author="Anritsu" w:date="2021-02-08T09:26:00Z"/>
                <w:rFonts w:eastAsia="ＭＳ Ｐゴシック"/>
              </w:rPr>
            </w:pPr>
            <w:del w:id="1319" w:author="Anritsu" w:date="2021-02-08T09:26:00Z">
              <w:r w:rsidRPr="00CA0DAD" w:rsidDel="00425CEC">
                <w:rPr>
                  <w:rFonts w:eastAsia="ＭＳ Ｐゴシック"/>
                </w:rPr>
                <w:delText>QPSK</w:delText>
              </w:r>
            </w:del>
          </w:p>
        </w:tc>
        <w:tc>
          <w:tcPr>
            <w:tcW w:w="799" w:type="dxa"/>
            <w:shd w:val="clear" w:color="auto" w:fill="auto"/>
            <w:vAlign w:val="center"/>
            <w:hideMark/>
            <w:tcPrChange w:id="1320" w:author="Anritsu" w:date="2021-02-08T14:15:00Z">
              <w:tcPr>
                <w:tcW w:w="799" w:type="dxa"/>
                <w:shd w:val="clear" w:color="auto" w:fill="auto"/>
                <w:vAlign w:val="center"/>
                <w:hideMark/>
              </w:tcPr>
            </w:tcPrChange>
          </w:tcPr>
          <w:p w14:paraId="0876EE2F" w14:textId="09FF68E0" w:rsidR="003D2DD2" w:rsidRPr="00CA0DAD" w:rsidDel="00425CEC" w:rsidRDefault="003D2DD2" w:rsidP="003D2DD2">
            <w:pPr>
              <w:pStyle w:val="TAC"/>
              <w:rPr>
                <w:del w:id="1321" w:author="Anritsu" w:date="2021-02-08T09:26:00Z"/>
                <w:rFonts w:eastAsia="ＭＳ Ｐゴシック"/>
              </w:rPr>
            </w:pPr>
            <w:del w:id="1322" w:author="Anritsu" w:date="2021-02-08T09:26:00Z">
              <w:r w:rsidRPr="00CA0DAD" w:rsidDel="00425CEC">
                <w:rPr>
                  <w:rFonts w:eastAsia="ＭＳ Ｐゴシック"/>
                </w:rPr>
                <w:delText>QPSK</w:delText>
              </w:r>
            </w:del>
          </w:p>
        </w:tc>
        <w:tc>
          <w:tcPr>
            <w:tcW w:w="1049" w:type="dxa"/>
            <w:shd w:val="clear" w:color="auto" w:fill="auto"/>
            <w:vAlign w:val="center"/>
            <w:hideMark/>
            <w:tcPrChange w:id="1323" w:author="Anritsu" w:date="2021-02-08T14:15:00Z">
              <w:tcPr>
                <w:tcW w:w="1049" w:type="dxa"/>
                <w:shd w:val="clear" w:color="auto" w:fill="auto"/>
                <w:vAlign w:val="center"/>
                <w:hideMark/>
              </w:tcPr>
            </w:tcPrChange>
          </w:tcPr>
          <w:p w14:paraId="559C42EF" w14:textId="5BDD67ED" w:rsidR="003D2DD2" w:rsidRPr="00CA0DAD" w:rsidDel="00425CEC" w:rsidRDefault="003D2DD2" w:rsidP="003D2DD2">
            <w:pPr>
              <w:pStyle w:val="TAC"/>
              <w:rPr>
                <w:del w:id="1324" w:author="Anritsu" w:date="2021-02-08T09:26:00Z"/>
                <w:rFonts w:eastAsia="ＭＳ Ｐゴシック"/>
              </w:rPr>
            </w:pPr>
            <w:del w:id="1325"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326" w:author="Anritsu" w:date="2021-02-08T14:15:00Z">
              <w:tcPr>
                <w:tcW w:w="799" w:type="dxa"/>
                <w:gridSpan w:val="5"/>
                <w:shd w:val="clear" w:color="auto" w:fill="auto"/>
                <w:vAlign w:val="center"/>
                <w:hideMark/>
              </w:tcPr>
            </w:tcPrChange>
          </w:tcPr>
          <w:p w14:paraId="66C0BE10" w14:textId="17F5D66C" w:rsidR="003D2DD2" w:rsidRPr="00CA0DAD" w:rsidDel="00425CEC" w:rsidRDefault="003D2DD2" w:rsidP="003D2DD2">
            <w:pPr>
              <w:pStyle w:val="TAC"/>
              <w:rPr>
                <w:del w:id="1327" w:author="Anritsu" w:date="2021-02-08T09:26:00Z"/>
                <w:rFonts w:eastAsia="ＭＳ Ｐゴシック"/>
              </w:rPr>
            </w:pPr>
            <w:del w:id="1328" w:author="Anritsu" w:date="2021-02-08T09:26:00Z">
              <w:r w:rsidRPr="00CA0DAD" w:rsidDel="00425CEC">
                <w:rPr>
                  <w:rFonts w:eastAsia="ＭＳ Ｐゴシック"/>
                </w:rPr>
                <w:delText>All RBs</w:delText>
              </w:r>
            </w:del>
          </w:p>
        </w:tc>
      </w:tr>
      <w:tr w:rsidR="003D2DD2" w:rsidRPr="00CA0DAD" w:rsidDel="00425CEC" w14:paraId="4B9A9734" w14:textId="0A99704B" w:rsidTr="000D5FEE">
        <w:tblPrEx>
          <w:tblPrExChange w:id="1329" w:author="Anritsu" w:date="2021-02-08T14:15:00Z">
            <w:tblPrEx>
              <w:tblW w:w="10826" w:type="dxa"/>
            </w:tblPrEx>
          </w:tblPrExChange>
        </w:tblPrEx>
        <w:trPr>
          <w:trHeight w:val="20"/>
          <w:del w:id="1330" w:author="Anritsu" w:date="2021-02-08T09:26:00Z"/>
          <w:trPrChange w:id="1331" w:author="Anritsu" w:date="2021-02-08T14:15:00Z">
            <w:trPr>
              <w:trHeight w:val="20"/>
            </w:trPr>
          </w:trPrChange>
        </w:trPr>
        <w:tc>
          <w:tcPr>
            <w:tcW w:w="1129" w:type="dxa"/>
            <w:vMerge/>
            <w:vAlign w:val="center"/>
            <w:hideMark/>
            <w:tcPrChange w:id="1332" w:author="Anritsu" w:date="2021-02-08T14:15:00Z">
              <w:tcPr>
                <w:tcW w:w="1129" w:type="dxa"/>
                <w:vMerge/>
                <w:vAlign w:val="center"/>
                <w:hideMark/>
              </w:tcPr>
            </w:tcPrChange>
          </w:tcPr>
          <w:p w14:paraId="70BB9148" w14:textId="3AB32F92" w:rsidR="003D2DD2" w:rsidRPr="00CA0DAD" w:rsidDel="00425CEC" w:rsidRDefault="003D2DD2" w:rsidP="003D2DD2">
            <w:pPr>
              <w:pStyle w:val="TAC"/>
              <w:rPr>
                <w:del w:id="1333" w:author="Anritsu" w:date="2021-02-08T09:26:00Z"/>
                <w:rFonts w:eastAsia="ＭＳ Ｐゴシック"/>
              </w:rPr>
            </w:pPr>
          </w:p>
        </w:tc>
        <w:tc>
          <w:tcPr>
            <w:tcW w:w="2094" w:type="dxa"/>
            <w:gridSpan w:val="3"/>
            <w:shd w:val="clear" w:color="auto" w:fill="auto"/>
            <w:vAlign w:val="center"/>
            <w:hideMark/>
            <w:tcPrChange w:id="1334" w:author="Anritsu" w:date="2021-02-08T14:15:00Z">
              <w:tcPr>
                <w:tcW w:w="2094" w:type="dxa"/>
                <w:gridSpan w:val="3"/>
                <w:shd w:val="clear" w:color="auto" w:fill="auto"/>
                <w:vAlign w:val="center"/>
                <w:hideMark/>
              </w:tcPr>
            </w:tcPrChange>
          </w:tcPr>
          <w:p w14:paraId="66C177A8" w14:textId="0D60FE38" w:rsidR="003D2DD2" w:rsidRPr="00CA0DAD" w:rsidDel="00425CEC" w:rsidRDefault="003D2DD2" w:rsidP="003D2DD2">
            <w:pPr>
              <w:pStyle w:val="TAC"/>
              <w:rPr>
                <w:del w:id="1335" w:author="Anritsu" w:date="2021-02-08T09:26:00Z"/>
                <w:rFonts w:eastAsia="ＭＳ Ｐゴシック"/>
              </w:rPr>
            </w:pPr>
            <w:del w:id="1336" w:author="Anritsu" w:date="2021-02-08T09:26:00Z">
              <w:r w:rsidRPr="00CA0DAD" w:rsidDel="00425CEC">
                <w:rPr>
                  <w:rFonts w:eastAsia="ＭＳ Ｐゴシック"/>
                </w:rPr>
                <w:delText>SCC1(M)</w:delText>
              </w:r>
            </w:del>
          </w:p>
        </w:tc>
        <w:tc>
          <w:tcPr>
            <w:tcW w:w="671" w:type="dxa"/>
            <w:shd w:val="clear" w:color="auto" w:fill="auto"/>
            <w:vAlign w:val="center"/>
            <w:hideMark/>
            <w:tcPrChange w:id="1337" w:author="Anritsu" w:date="2021-02-08T14:15:00Z">
              <w:tcPr>
                <w:tcW w:w="671" w:type="dxa"/>
                <w:shd w:val="clear" w:color="auto" w:fill="auto"/>
                <w:vAlign w:val="center"/>
                <w:hideMark/>
              </w:tcPr>
            </w:tcPrChange>
          </w:tcPr>
          <w:p w14:paraId="271855A7" w14:textId="74D10A0D" w:rsidR="003D2DD2" w:rsidRPr="00CA0DAD" w:rsidDel="00425CEC" w:rsidRDefault="003D2DD2" w:rsidP="003D2DD2">
            <w:pPr>
              <w:pStyle w:val="TAC"/>
              <w:rPr>
                <w:del w:id="1338" w:author="Anritsu" w:date="2021-02-08T09:26:00Z"/>
                <w:rFonts w:eastAsia="ＭＳ Ｐゴシック"/>
              </w:rPr>
            </w:pPr>
            <w:del w:id="1339"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1340" w:author="Anritsu" w:date="2021-02-08T14:15:00Z">
              <w:tcPr>
                <w:tcW w:w="1682" w:type="dxa"/>
                <w:gridSpan w:val="5"/>
                <w:shd w:val="clear" w:color="auto" w:fill="auto"/>
                <w:vAlign w:val="center"/>
                <w:hideMark/>
              </w:tcPr>
            </w:tcPrChange>
          </w:tcPr>
          <w:p w14:paraId="6B9AB78A" w14:textId="2AB99216" w:rsidR="003D2DD2" w:rsidRPr="00CA0DAD" w:rsidDel="00425CEC" w:rsidRDefault="003D2DD2" w:rsidP="003D2DD2">
            <w:pPr>
              <w:pStyle w:val="TAC"/>
              <w:rPr>
                <w:del w:id="1341" w:author="Anritsu" w:date="2021-02-08T09:26:00Z"/>
                <w:rFonts w:eastAsia="ＭＳ Ｐゴシック"/>
              </w:rPr>
            </w:pPr>
            <w:del w:id="1342"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1343" w:author="Anritsu" w:date="2021-02-08T14:15:00Z">
              <w:tcPr>
                <w:tcW w:w="809" w:type="dxa"/>
                <w:gridSpan w:val="4"/>
                <w:shd w:val="clear" w:color="auto" w:fill="auto"/>
                <w:vAlign w:val="center"/>
                <w:hideMark/>
              </w:tcPr>
            </w:tcPrChange>
          </w:tcPr>
          <w:p w14:paraId="29801B1A" w14:textId="4E708249" w:rsidR="003D2DD2" w:rsidRPr="00CA0DAD" w:rsidDel="00425CEC" w:rsidRDefault="003D2DD2" w:rsidP="003D2DD2">
            <w:pPr>
              <w:pStyle w:val="TAC"/>
              <w:rPr>
                <w:del w:id="1344" w:author="Anritsu" w:date="2021-02-08T09:26:00Z"/>
                <w:rFonts w:eastAsia="ＭＳ Ｐゴシック"/>
              </w:rPr>
            </w:pPr>
            <w:del w:id="1345" w:author="Anritsu" w:date="2021-02-08T09:26:00Z">
              <w:r w:rsidRPr="00CA0DAD" w:rsidDel="00425CEC">
                <w:rPr>
                  <w:rFonts w:eastAsia="ＭＳ Ｐゴシック"/>
                </w:rPr>
                <w:delText>N/A</w:delText>
              </w:r>
            </w:del>
          </w:p>
        </w:tc>
        <w:tc>
          <w:tcPr>
            <w:tcW w:w="1049" w:type="dxa"/>
            <w:shd w:val="clear" w:color="auto" w:fill="auto"/>
            <w:vAlign w:val="center"/>
            <w:hideMark/>
            <w:tcPrChange w:id="1346" w:author="Anritsu" w:date="2021-02-08T14:15:00Z">
              <w:tcPr>
                <w:tcW w:w="1049" w:type="dxa"/>
                <w:shd w:val="clear" w:color="auto" w:fill="auto"/>
                <w:vAlign w:val="center"/>
                <w:hideMark/>
              </w:tcPr>
            </w:tcPrChange>
          </w:tcPr>
          <w:p w14:paraId="329C7290" w14:textId="1FD1662C" w:rsidR="003D2DD2" w:rsidRPr="00CA0DAD" w:rsidDel="00425CEC" w:rsidRDefault="003D2DD2" w:rsidP="003D2DD2">
            <w:pPr>
              <w:pStyle w:val="TAC"/>
              <w:rPr>
                <w:del w:id="1347" w:author="Anritsu" w:date="2021-02-08T09:26:00Z"/>
                <w:rFonts w:eastAsia="ＭＳ Ｐゴシック"/>
              </w:rPr>
            </w:pPr>
            <w:del w:id="1348" w:author="Anritsu" w:date="2021-02-08T09:26:00Z">
              <w:r w:rsidRPr="00CA0DAD" w:rsidDel="00425CEC">
                <w:rPr>
                  <w:rFonts w:eastAsia="ＭＳ Ｐゴシック"/>
                </w:rPr>
                <w:delText>N/A</w:delText>
              </w:r>
            </w:del>
          </w:p>
        </w:tc>
        <w:tc>
          <w:tcPr>
            <w:tcW w:w="799" w:type="dxa"/>
            <w:shd w:val="clear" w:color="auto" w:fill="auto"/>
            <w:vAlign w:val="center"/>
            <w:hideMark/>
            <w:tcPrChange w:id="1349" w:author="Anritsu" w:date="2021-02-08T14:15:00Z">
              <w:tcPr>
                <w:tcW w:w="799" w:type="dxa"/>
                <w:shd w:val="clear" w:color="auto" w:fill="auto"/>
                <w:vAlign w:val="center"/>
                <w:hideMark/>
              </w:tcPr>
            </w:tcPrChange>
          </w:tcPr>
          <w:p w14:paraId="36E3C80B" w14:textId="7F49CF62" w:rsidR="003D2DD2" w:rsidRPr="00CA0DAD" w:rsidDel="00425CEC" w:rsidRDefault="003D2DD2" w:rsidP="003D2DD2">
            <w:pPr>
              <w:pStyle w:val="TAC"/>
              <w:rPr>
                <w:del w:id="1350" w:author="Anritsu" w:date="2021-02-08T09:26:00Z"/>
                <w:rFonts w:eastAsia="ＭＳ Ｐゴシック"/>
              </w:rPr>
            </w:pPr>
            <w:del w:id="1351" w:author="Anritsu" w:date="2021-02-08T09:26:00Z">
              <w:r w:rsidRPr="00CA0DAD" w:rsidDel="00425CEC">
                <w:rPr>
                  <w:rFonts w:eastAsia="ＭＳ Ｐゴシック"/>
                </w:rPr>
                <w:delText>N/A</w:delText>
              </w:r>
            </w:del>
          </w:p>
        </w:tc>
        <w:tc>
          <w:tcPr>
            <w:tcW w:w="799" w:type="dxa"/>
            <w:shd w:val="clear" w:color="auto" w:fill="auto"/>
            <w:vAlign w:val="center"/>
            <w:hideMark/>
            <w:tcPrChange w:id="1352" w:author="Anritsu" w:date="2021-02-08T14:15:00Z">
              <w:tcPr>
                <w:tcW w:w="799" w:type="dxa"/>
                <w:shd w:val="clear" w:color="auto" w:fill="auto"/>
                <w:vAlign w:val="center"/>
                <w:hideMark/>
              </w:tcPr>
            </w:tcPrChange>
          </w:tcPr>
          <w:p w14:paraId="5B7E1DA5" w14:textId="71B296B8" w:rsidR="003D2DD2" w:rsidRPr="00CA0DAD" w:rsidDel="00425CEC" w:rsidRDefault="003D2DD2" w:rsidP="003D2DD2">
            <w:pPr>
              <w:pStyle w:val="TAC"/>
              <w:rPr>
                <w:del w:id="1353" w:author="Anritsu" w:date="2021-02-08T09:26:00Z"/>
                <w:rFonts w:eastAsia="ＭＳ Ｐゴシック"/>
              </w:rPr>
            </w:pPr>
            <w:del w:id="1354" w:author="Anritsu" w:date="2021-02-08T09:26:00Z">
              <w:r w:rsidRPr="00CA0DAD" w:rsidDel="00425CEC">
                <w:rPr>
                  <w:rFonts w:eastAsia="ＭＳ Ｐゴシック"/>
                </w:rPr>
                <w:delText>N/A</w:delText>
              </w:r>
            </w:del>
          </w:p>
        </w:tc>
        <w:tc>
          <w:tcPr>
            <w:tcW w:w="1049" w:type="dxa"/>
            <w:shd w:val="clear" w:color="auto" w:fill="auto"/>
            <w:vAlign w:val="center"/>
            <w:hideMark/>
            <w:tcPrChange w:id="1355" w:author="Anritsu" w:date="2021-02-08T14:15:00Z">
              <w:tcPr>
                <w:tcW w:w="1049" w:type="dxa"/>
                <w:shd w:val="clear" w:color="auto" w:fill="auto"/>
                <w:vAlign w:val="center"/>
                <w:hideMark/>
              </w:tcPr>
            </w:tcPrChange>
          </w:tcPr>
          <w:p w14:paraId="10442001" w14:textId="040188CD" w:rsidR="003D2DD2" w:rsidRPr="00CA0DAD" w:rsidDel="00425CEC" w:rsidRDefault="003D2DD2" w:rsidP="003D2DD2">
            <w:pPr>
              <w:pStyle w:val="TAC"/>
              <w:rPr>
                <w:del w:id="1356" w:author="Anritsu" w:date="2021-02-08T09:26:00Z"/>
                <w:rFonts w:eastAsia="ＭＳ Ｐゴシック"/>
              </w:rPr>
            </w:pPr>
            <w:del w:id="1357"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1358" w:author="Anritsu" w:date="2021-02-08T14:15:00Z">
              <w:tcPr>
                <w:tcW w:w="799" w:type="dxa"/>
                <w:gridSpan w:val="5"/>
                <w:shd w:val="clear" w:color="auto" w:fill="auto"/>
                <w:vAlign w:val="center"/>
                <w:hideMark/>
              </w:tcPr>
            </w:tcPrChange>
          </w:tcPr>
          <w:p w14:paraId="208C90C5" w14:textId="2A2FE60E" w:rsidR="003D2DD2" w:rsidRPr="00CA0DAD" w:rsidDel="00425CEC" w:rsidRDefault="003D2DD2" w:rsidP="003D2DD2">
            <w:pPr>
              <w:pStyle w:val="TAC"/>
              <w:rPr>
                <w:del w:id="1359" w:author="Anritsu" w:date="2021-02-08T09:26:00Z"/>
                <w:rFonts w:eastAsia="ＭＳ Ｐゴシック"/>
              </w:rPr>
            </w:pPr>
            <w:del w:id="1360" w:author="Anritsu" w:date="2021-02-08T09:26:00Z">
              <w:r w:rsidRPr="00CA0DAD" w:rsidDel="00425CEC">
                <w:rPr>
                  <w:rFonts w:eastAsia="ＭＳ Ｐゴシック"/>
                </w:rPr>
                <w:delText>N/A</w:delText>
              </w:r>
            </w:del>
          </w:p>
        </w:tc>
      </w:tr>
      <w:tr w:rsidR="000D5FEE" w:rsidRPr="00CA0DAD" w14:paraId="70FA7AC6" w14:textId="77777777" w:rsidTr="000D5FEE">
        <w:trPr>
          <w:gridAfter w:val="1"/>
          <w:wAfter w:w="356" w:type="dxa"/>
          <w:trHeight w:val="1410"/>
          <w:trPrChange w:id="1361" w:author="Anritsu" w:date="2021-02-08T14:15:00Z">
            <w:trPr>
              <w:gridAfter w:val="1"/>
              <w:wAfter w:w="189" w:type="dxa"/>
              <w:trHeight w:val="1410"/>
            </w:trPr>
          </w:trPrChange>
        </w:trPr>
        <w:tc>
          <w:tcPr>
            <w:tcW w:w="10545" w:type="dxa"/>
            <w:gridSpan w:val="15"/>
            <w:shd w:val="clear" w:color="auto" w:fill="auto"/>
            <w:vAlign w:val="center"/>
            <w:hideMark/>
            <w:tcPrChange w:id="1362" w:author="Anritsu" w:date="2021-02-08T14:15:00Z">
              <w:tcPr>
                <w:tcW w:w="10658" w:type="dxa"/>
                <w:gridSpan w:val="20"/>
                <w:shd w:val="clear" w:color="auto" w:fill="auto"/>
                <w:vAlign w:val="center"/>
                <w:hideMark/>
              </w:tcPr>
            </w:tcPrChange>
          </w:tcPr>
          <w:p w14:paraId="04A7843B" w14:textId="36B78BB7" w:rsidR="003D2DD2" w:rsidRPr="00CA0DAD" w:rsidRDefault="003D2DD2" w:rsidP="003D2DD2">
            <w:pPr>
              <w:pStyle w:val="TAN"/>
              <w:rPr>
                <w:rFonts w:eastAsia="ＭＳ Ｐゴシック"/>
              </w:rPr>
            </w:pPr>
            <w:r w:rsidRPr="00CA0DAD">
              <w:rPr>
                <w:rFonts w:eastAsia="ＭＳ Ｐゴシック"/>
              </w:rPr>
              <w:t>NOTE 1:</w:t>
            </w:r>
            <w:r w:rsidRPr="00CA0DAD">
              <w:rPr>
                <w:rFonts w:eastAsia="ＭＳ Ｐゴシック"/>
              </w:rPr>
              <w:tab/>
            </w:r>
            <w:del w:id="1363" w:author="Anritsu" w:date="2021-02-08T11:33:00Z">
              <w:r w:rsidRPr="00CA0DAD" w:rsidDel="003C19EB">
                <w:rPr>
                  <w:rFonts w:eastAsia="ＭＳ Ｐゴシック"/>
                </w:rPr>
                <w:delText>(M) and (S) indicate MCG and SCG respectively.</w:delText>
              </w:r>
            </w:del>
            <w:ins w:id="1364" w:author="Anritsu" w:date="2021-02-08T11:33:00Z">
              <w:r>
                <w:rPr>
                  <w:rFonts w:eastAsia="ＭＳ Ｐゴシック"/>
                </w:rPr>
                <w:t>Void</w:t>
              </w:r>
            </w:ins>
          </w:p>
          <w:p w14:paraId="298872D9" w14:textId="5DA7C40E" w:rsidR="003D2DD2" w:rsidRPr="00CA0DAD" w:rsidRDefault="003D2DD2" w:rsidP="003D2DD2">
            <w:pPr>
              <w:pStyle w:val="TAN"/>
              <w:rPr>
                <w:rFonts w:eastAsia="ＭＳ Ｐゴシック"/>
              </w:rPr>
            </w:pPr>
            <w:r w:rsidRPr="00CA0DAD">
              <w:rPr>
                <w:rFonts w:eastAsia="ＭＳ Ｐゴシック"/>
              </w:rPr>
              <w:t>NOTE 2:</w:t>
            </w:r>
            <w:r w:rsidRPr="00CA0DAD">
              <w:rPr>
                <w:rFonts w:eastAsia="ＭＳ Ｐゴシック"/>
              </w:rPr>
              <w:tab/>
            </w:r>
            <w:del w:id="1365" w:author="Anritsu" w:date="2021-02-08T11:33:00Z">
              <w:r w:rsidRPr="00CA0DAD" w:rsidDel="003C19EB">
                <w:rPr>
                  <w:rFonts w:eastAsia="ＭＳ Ｐゴシック"/>
                </w:rPr>
                <w:delText xml:space="preserve">Anchor agnostic approach applies. Configurations as per </w:delText>
              </w:r>
              <w:r w:rsidRPr="00CA0DAD" w:rsidDel="003C19EB">
                <w:rPr>
                  <w:rFonts w:eastAsia="ＭＳ 明朝"/>
                </w:rPr>
                <w:delText>clause </w:delText>
              </w:r>
              <w:r w:rsidRPr="00CA0DAD" w:rsidDel="003C19EB">
                <w:rPr>
                  <w:rFonts w:eastAsia="ＭＳ Ｐゴシック"/>
                </w:rPr>
                <w:delText>4.6.</w:delText>
              </w:r>
            </w:del>
            <w:ins w:id="1366" w:author="Anritsu" w:date="2021-02-08T11:33:00Z">
              <w:r>
                <w:rPr>
                  <w:rFonts w:eastAsia="ＭＳ Ｐゴシック"/>
                </w:rPr>
                <w:t>Void</w:t>
              </w:r>
            </w:ins>
          </w:p>
          <w:p w14:paraId="72AAB723" w14:textId="6EE599E9" w:rsidR="003D2DD2" w:rsidRPr="00CA0DAD" w:rsidRDefault="003D2DD2" w:rsidP="003D2DD2">
            <w:pPr>
              <w:pStyle w:val="TAN"/>
              <w:rPr>
                <w:rFonts w:eastAsia="ＭＳ Ｐゴシック"/>
              </w:rPr>
            </w:pPr>
            <w:r w:rsidRPr="00CA0DAD">
              <w:rPr>
                <w:rFonts w:eastAsia="ＭＳ Ｐゴシック"/>
              </w:rPr>
              <w:t>NOTE 3:</w:t>
            </w:r>
            <w:r w:rsidRPr="00CA0DAD">
              <w:rPr>
                <w:rFonts w:eastAsia="ＭＳ Ｐゴシック"/>
              </w:rPr>
              <w:tab/>
            </w:r>
            <w:del w:id="1367" w:author="Anritsu" w:date="2021-02-08T11:33:00Z">
              <w:r w:rsidRPr="00CA0DAD" w:rsidDel="003C19EB">
                <w:rPr>
                  <w:rFonts w:eastAsia="ＭＳ Ｐゴシック"/>
                </w:rPr>
                <w:delText>Not configured</w:delText>
              </w:r>
            </w:del>
            <w:ins w:id="1368" w:author="Anritsu" w:date="2021-02-08T11:33:00Z">
              <w:r>
                <w:rPr>
                  <w:rFonts w:eastAsia="ＭＳ Ｐゴシック"/>
                </w:rPr>
                <w:t>Void</w:t>
              </w:r>
            </w:ins>
          </w:p>
          <w:p w14:paraId="1A409E6C" w14:textId="77777777" w:rsidR="003D2DD2" w:rsidRPr="00CA0DAD" w:rsidRDefault="003D2DD2" w:rsidP="003D2DD2">
            <w:pPr>
              <w:pStyle w:val="TAN"/>
              <w:rPr>
                <w:rFonts w:eastAsia="ＭＳ Ｐゴシック"/>
              </w:rPr>
            </w:pPr>
            <w:r w:rsidRPr="00CA0DAD">
              <w:rPr>
                <w:rFonts w:eastAsia="ＭＳ Ｐゴシック"/>
              </w:rPr>
              <w:t>NOTE 4:</w:t>
            </w:r>
            <w:r w:rsidRPr="00CA0DAD">
              <w:rPr>
                <w:rFonts w:eastAsia="ＭＳ Ｐゴシック"/>
              </w:rPr>
              <w:tab/>
              <w:t>X, Y and Z in this table correspond to different bands i.e. X != Y != Z</w:t>
            </w:r>
          </w:p>
          <w:p w14:paraId="3C0A4D82" w14:textId="77777777" w:rsidR="003D2DD2" w:rsidRPr="00CA0DAD" w:rsidRDefault="003D2DD2" w:rsidP="003D2DD2">
            <w:pPr>
              <w:pStyle w:val="TAN"/>
              <w:rPr>
                <w:rFonts w:eastAsia="ＭＳ Ｐゴシック"/>
              </w:rPr>
            </w:pPr>
            <w:r w:rsidRPr="00CA0DAD">
              <w:rPr>
                <w:rFonts w:eastAsia="ＭＳ Ｐゴシック"/>
              </w:rPr>
              <w:t>NOTE 5:</w:t>
            </w:r>
            <w:r w:rsidRPr="00CA0DAD">
              <w:rPr>
                <w:rFonts w:eastAsia="ＭＳ Ｐゴシック"/>
              </w:rPr>
              <w:tab/>
              <w:t>The band combinations with difference appearance order of bands/sub-blocks in the band combination string are not distinguished. E.g. DC_YA-(n)XAA represents the set of DC_YA-(n)XAA and DC_(n)XAA-YA</w:t>
            </w:r>
          </w:p>
          <w:p w14:paraId="724C3782" w14:textId="79D91490" w:rsidR="003D2DD2" w:rsidRPr="00CA0DAD" w:rsidRDefault="003D2DD2" w:rsidP="0020259A">
            <w:pPr>
              <w:pStyle w:val="TAN"/>
              <w:rPr>
                <w:rFonts w:eastAsia="ＭＳ Ｐゴシック"/>
              </w:rPr>
            </w:pPr>
            <w:r w:rsidRPr="00CA0DAD">
              <w:t>NOTE 6:</w:t>
            </w:r>
            <w:r w:rsidRPr="00CA0DAD">
              <w:tab/>
              <w:t>In a FR1 band where UE supports 4Rx, the test shall be performed only with 4Rx antennas ports connected and 4Rx REFSENS requirement (TS 38.521-1 [8] Table 7.3.2.5-2) is used in the test requirements.</w:t>
            </w:r>
          </w:p>
        </w:tc>
      </w:tr>
    </w:tbl>
    <w:p w14:paraId="5444E435" w14:textId="77777777" w:rsidR="00425CEC" w:rsidRPr="00CA0DAD" w:rsidRDefault="00425CEC" w:rsidP="00425CEC"/>
    <w:p w14:paraId="71F39CD8" w14:textId="77777777" w:rsidR="00425CEC" w:rsidRPr="00CA0DAD" w:rsidRDefault="00425CEC" w:rsidP="00425CEC">
      <w:pPr>
        <w:pStyle w:val="B1"/>
      </w:pPr>
      <w:r w:rsidRPr="00CA0DAD">
        <w:t>1.</w:t>
      </w:r>
      <w:r w:rsidRPr="00CA0DAD">
        <w:tab/>
        <w:t>Connect the SS to the UE antenna connectors as shown in [6] TS 38.508-1 A.3.1.2.1 for SS diagram and A.3.2 for UE diagram.</w:t>
      </w:r>
    </w:p>
    <w:p w14:paraId="29D4F146" w14:textId="77777777" w:rsidR="00425CEC" w:rsidRPr="00CA0DAD" w:rsidRDefault="00425CEC" w:rsidP="00425CEC">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6938C5FF" w14:textId="77777777" w:rsidR="00425CEC" w:rsidRPr="00CA0DAD" w:rsidRDefault="00425CEC" w:rsidP="00425CEC">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4210B0FC" w14:textId="77777777" w:rsidR="00425CEC" w:rsidRPr="00CA0DAD" w:rsidRDefault="00425CEC" w:rsidP="00425CEC">
      <w:pPr>
        <w:pStyle w:val="B1"/>
      </w:pPr>
      <w:r w:rsidRPr="00CA0DAD">
        <w:t>4.</w:t>
      </w:r>
      <w:r w:rsidRPr="00CA0DAD">
        <w:tab/>
        <w:t>The UL Reference Measurement channels are TS 36.521-1 [10] Annex A.2 and TS 38.521-1 [8] Annex A.2 for E-UTRA CG and NR CG respectively.</w:t>
      </w:r>
    </w:p>
    <w:p w14:paraId="15629C3A" w14:textId="77777777" w:rsidR="00425CEC" w:rsidRPr="00CA0DAD" w:rsidRDefault="00425CEC" w:rsidP="00425CEC">
      <w:pPr>
        <w:pStyle w:val="B1"/>
      </w:pPr>
      <w:r w:rsidRPr="00CA0DAD">
        <w:t>5.</w:t>
      </w:r>
      <w:r w:rsidRPr="00CA0DAD">
        <w:tab/>
        <w:t>Propagation conditions are set according to TS 36.521-1 [10] Annex B.0 and TS 38.521-1 [8] Annex B.0 for E-UTRA CG and NR CG respectively.</w:t>
      </w:r>
    </w:p>
    <w:p w14:paraId="03100709" w14:textId="77777777" w:rsidR="00425CEC" w:rsidRPr="00CA0DAD" w:rsidRDefault="00425CEC" w:rsidP="00425CEC">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18EA8CF5" w14:textId="77777777" w:rsidR="00425CEC" w:rsidRPr="00CA0DAD" w:rsidRDefault="00425CEC" w:rsidP="00425CEC">
      <w:pPr>
        <w:pStyle w:val="B1"/>
      </w:pPr>
      <w:r w:rsidRPr="00CA0DAD">
        <w:t>7.</w:t>
      </w:r>
      <w:r w:rsidRPr="00CA0DAD">
        <w:tab/>
        <w:t xml:space="preserve">For the E-UTRA CC(s) where anchor agnostic apply according to NOTE 2 in Table 7.8B.2.6.4.1-1, downlink signal level and uplink signal level are set according to Table 4.6-1 and propagation conditions are set according to Annex B, clause B.0 of TS 36.521-1 [10]. Disable periodic and aperiodic CQI reports, disable SRS, set </w:t>
      </w:r>
      <w:r w:rsidRPr="00CA0DAD">
        <w:rPr>
          <w:i/>
          <w:iCs/>
        </w:rPr>
        <w:t>TimeAlignmentTimerDedicated</w:t>
      </w:r>
      <w:r w:rsidRPr="00CA0DAD">
        <w:t xml:space="preserve"> IE to infinity and disable downlink and uplink scheduling, all as per Table 4.6-1 under clause 4.6.</w:t>
      </w:r>
    </w:p>
    <w:p w14:paraId="792E5EAE" w14:textId="77777777" w:rsidR="00425CEC" w:rsidRPr="00CA0DAD" w:rsidRDefault="00425CEC" w:rsidP="00425CEC">
      <w:pPr>
        <w:pStyle w:val="H6"/>
      </w:pPr>
      <w:r w:rsidRPr="00CA0DAD">
        <w:lastRenderedPageBreak/>
        <w:t>7.8B.2.6.4.2</w:t>
      </w:r>
      <w:r w:rsidRPr="00CA0DAD">
        <w:tab/>
        <w:t>Test procedure</w:t>
      </w:r>
    </w:p>
    <w:p w14:paraId="02F33B97" w14:textId="77777777" w:rsidR="00425CEC" w:rsidRPr="00CA0DAD" w:rsidRDefault="00425CEC" w:rsidP="00425CEC">
      <w:pPr>
        <w:pStyle w:val="B1"/>
      </w:pPr>
      <w:r w:rsidRPr="00CA0DAD">
        <w:t>1.</w:t>
      </w:r>
      <w:r w:rsidRPr="00CA0DAD">
        <w:tab/>
        <w:t>SS sends uplink scheduling information for each UL HARQ process via PDCCH DCI format 0 and DCI format 0_1 for C_RNTI to schedule the UL RMC according to table 7.8B.2.6.4.2-1 on E-UTRA CC and NR CC respectively. Since the UL has no payload and no loopback data to send the UE sends uplink MAC padding bits on the UL RMC.</w:t>
      </w:r>
    </w:p>
    <w:p w14:paraId="4841C56E" w14:textId="77777777" w:rsidR="00425CEC" w:rsidRPr="00CA0DAD" w:rsidRDefault="00425CEC" w:rsidP="00425CEC">
      <w:pPr>
        <w:pStyle w:val="B1"/>
      </w:pPr>
      <w:r w:rsidRPr="00CA0DAD">
        <w:t>2.</w:t>
      </w:r>
      <w:r w:rsidRPr="00CA0DAD">
        <w:tab/>
        <w:t>Set the Downlink signal level to the value as defined in Table 7.8B.2.6.4.2-1. For E-UTRA CC and NR CC where uplink is allocated according to Table 7.8B.2.6.4.1-1, send uplink power control commands to the UE using 1dB power step size to ensure that the UE output power measured by the test system is within the Uplink power control window, defined as -MU to -(MU + Uplink power control window size) dB of the 4dB below PCMAX_L with PCMAX_L as defined in clause 6.2B.4 for at least the duration of the Throughput measurement.</w:t>
      </w:r>
    </w:p>
    <w:p w14:paraId="1E3FE1EF" w14:textId="77777777" w:rsidR="00425CEC" w:rsidRPr="00CA0DAD" w:rsidRDefault="00425CEC" w:rsidP="00425CEC">
      <w:pPr>
        <w:pStyle w:val="B2"/>
      </w:pPr>
      <w:r w:rsidRPr="00CA0DAD">
        <w:t>-</w:t>
      </w:r>
      <w:r w:rsidRPr="00CA0DAD">
        <w:tab/>
        <w:t>MU is the test system uplink power measurement uncertainty and is specified in Table F.1.3-1 for the carrier frequency f and the channel bandwidth BW.</w:t>
      </w:r>
    </w:p>
    <w:p w14:paraId="13CB578F" w14:textId="77777777" w:rsidR="00425CEC" w:rsidRPr="00CA0DAD" w:rsidRDefault="00425CEC" w:rsidP="00425CEC">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14:paraId="7AEAB23B" w14:textId="77777777" w:rsidR="00425CEC" w:rsidRPr="00CA0DAD" w:rsidRDefault="00425CEC" w:rsidP="00425CEC">
      <w:pPr>
        <w:pStyle w:val="B2"/>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18C484DC" w14:textId="77777777" w:rsidR="00425CEC" w:rsidRPr="00CA0DAD" w:rsidRDefault="00425CEC" w:rsidP="00425CEC">
      <w:pPr>
        <w:pStyle w:val="NO"/>
      </w:pPr>
      <w:r w:rsidRPr="00CA0DAD">
        <w:t>NOTE:</w:t>
      </w:r>
      <w:r w:rsidRPr="00CA0DAD">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4629B67A" w14:textId="77777777" w:rsidR="00425CEC" w:rsidRPr="00CA0DAD" w:rsidRDefault="00425CEC" w:rsidP="00425CEC">
      <w:pPr>
        <w:pStyle w:val="B1"/>
      </w:pPr>
      <w:r w:rsidRPr="00CA0DAD">
        <w:t>3.</w:t>
      </w:r>
      <w:r w:rsidRPr="00CA0DAD">
        <w:tab/>
        <w:t>Set the Interfering signal levels to the values as defined in Table 7.8B.2.6.4.2-1 and frequency below the wanted signal.</w:t>
      </w:r>
    </w:p>
    <w:p w14:paraId="494A35E5" w14:textId="77777777" w:rsidR="00425CEC" w:rsidRPr="00CA0DAD" w:rsidRDefault="00425CEC" w:rsidP="00425CEC">
      <w:pPr>
        <w:pStyle w:val="B1"/>
      </w:pPr>
      <w:r w:rsidRPr="00CA0DAD">
        <w:t>4.</w:t>
      </w:r>
      <w:r w:rsidRPr="00CA0DAD">
        <w:tab/>
        <w:t>Measure the average throughput for a duration sufficient to achieve statistical significance according to Annex G, clause G.2.</w:t>
      </w:r>
    </w:p>
    <w:p w14:paraId="3F026849" w14:textId="77777777" w:rsidR="00425CEC" w:rsidRPr="00CA0DAD" w:rsidRDefault="00425CEC" w:rsidP="00425CEC">
      <w:pPr>
        <w:pStyle w:val="B1"/>
      </w:pPr>
      <w:r w:rsidRPr="00CA0DAD">
        <w:t>5.</w:t>
      </w:r>
      <w:r w:rsidRPr="00CA0DAD">
        <w:tab/>
        <w:t>Repeat steps from 2 to 4, using an interfering signal above the wanted signal at step 3.</w:t>
      </w:r>
    </w:p>
    <w:p w14:paraId="5A67870B" w14:textId="77777777" w:rsidR="00425CEC" w:rsidRPr="00F67A74" w:rsidRDefault="00425CEC" w:rsidP="00425CEC">
      <w:pPr>
        <w:pStyle w:val="B1"/>
      </w:pPr>
      <w:r w:rsidRPr="00CA0DAD">
        <w:t>6.</w:t>
      </w:r>
      <w:r w:rsidRPr="00CA0DAD">
        <w:tab/>
        <w:t>Repeat steps 2 to 5 for component carriers listed in Table 7.8B.2.6.4.2-1.</w:t>
      </w:r>
    </w:p>
    <w:p w14:paraId="50B4989F" w14:textId="1AC8A382" w:rsidR="00425CEC" w:rsidRDefault="00425CEC" w:rsidP="00425CEC">
      <w:pPr>
        <w:pStyle w:val="TH"/>
        <w:rPr>
          <w:ins w:id="1369" w:author="Anritsu" w:date="2021-02-08T10:22:00Z"/>
        </w:rPr>
      </w:pPr>
      <w:r w:rsidRPr="00CA0DAD">
        <w:t>Table 7.8B.2.6.4.2-1: Test repetition and measurement configuration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0" w:author="Anritsu" w:date="2021-02-08T13:33:00Z">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743"/>
        <w:gridCol w:w="2435"/>
        <w:gridCol w:w="224"/>
        <w:gridCol w:w="2215"/>
        <w:gridCol w:w="1187"/>
        <w:tblGridChange w:id="1371">
          <w:tblGrid>
            <w:gridCol w:w="1701"/>
            <w:gridCol w:w="765"/>
            <w:gridCol w:w="2466"/>
            <w:gridCol w:w="171"/>
            <w:gridCol w:w="2295"/>
            <w:gridCol w:w="1107"/>
            <w:gridCol w:w="1359"/>
          </w:tblGrid>
        </w:tblGridChange>
      </w:tblGrid>
      <w:tr w:rsidR="00990889" w:rsidRPr="00CA0DAD" w14:paraId="279CB45E" w14:textId="77777777" w:rsidTr="00F67A74">
        <w:trPr>
          <w:ins w:id="1372" w:author="Anritsu" w:date="2021-02-08T10:22:00Z"/>
          <w:trPrChange w:id="1373"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78252" w14:textId="77777777" w:rsidR="007E6067" w:rsidRPr="00CA0DAD" w:rsidRDefault="007E6067" w:rsidP="00176C49">
            <w:pPr>
              <w:pStyle w:val="TAH"/>
              <w:rPr>
                <w:ins w:id="1375" w:author="Anritsu" w:date="2021-02-08T10:22:00Z"/>
              </w:rPr>
            </w:pPr>
            <w:ins w:id="1376" w:author="Anritsu" w:date="2021-02-08T10:22:00Z">
              <w:r w:rsidRPr="00CA0DAD">
                <w:t>DC configuration</w:t>
              </w:r>
            </w:ins>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Change w:id="1377" w:author="Anritsu" w:date="2021-02-08T13:33:00Z">
              <w:tcPr>
                <w:tcW w:w="340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EA3B57" w14:textId="78BF2D55" w:rsidR="007E6067" w:rsidRPr="00CA0DAD" w:rsidRDefault="007E6067" w:rsidP="00990889">
            <w:pPr>
              <w:pStyle w:val="TAH"/>
              <w:rPr>
                <w:ins w:id="1378" w:author="Anritsu" w:date="2021-02-08T10:22:00Z"/>
              </w:rPr>
            </w:pPr>
            <w:ins w:id="1379" w:author="Anritsu" w:date="2021-02-08T10:22:00Z">
              <w:r w:rsidRPr="00CA0DAD">
                <w:t>Throughput measured on (Note 3)</w:t>
              </w:r>
            </w:ins>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Change w:id="1380" w:author="Anritsu" w:date="2021-02-08T13:33:00Z">
              <w:tcPr>
                <w:tcW w:w="34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F34868" w14:textId="5BF27265" w:rsidR="007E6067" w:rsidRPr="00CA0DAD" w:rsidRDefault="00264CB8" w:rsidP="00176C49">
            <w:pPr>
              <w:pStyle w:val="TAH"/>
              <w:rPr>
                <w:ins w:id="1381" w:author="Anritsu" w:date="2021-02-08T10:22:00Z"/>
              </w:rPr>
            </w:pPr>
            <w:ins w:id="1382" w:author="Anritsu" w:date="2021-02-08T11:07:00Z">
              <w:r>
                <w:t>T</w:t>
              </w:r>
            </w:ins>
            <w:ins w:id="1383" w:author="Anritsu" w:date="2021-02-08T10:22:00Z">
              <w:r w:rsidR="007E6067" w:rsidRPr="00CA0DAD">
                <w:t>est parameters to select (Note 2)</w:t>
              </w:r>
            </w:ins>
          </w:p>
        </w:tc>
      </w:tr>
      <w:tr w:rsidR="00990889" w:rsidRPr="00CA0DAD" w14:paraId="33D37CE8" w14:textId="77777777" w:rsidTr="00F67A74">
        <w:trPr>
          <w:ins w:id="1384" w:author="Anritsu" w:date="2021-02-08T10:22:00Z"/>
          <w:trPrChange w:id="1385"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0509" w14:textId="7E3C0613" w:rsidR="007E6067" w:rsidRPr="00CA0DAD" w:rsidRDefault="007E6067" w:rsidP="007E6067">
            <w:pPr>
              <w:pStyle w:val="TAH"/>
              <w:rPr>
                <w:ins w:id="1387" w:author="Anritsu" w:date="2021-02-08T10:22:00Z"/>
              </w:rPr>
            </w:pPr>
            <w:ins w:id="1388" w:author="Anritsu" w:date="2021-02-08T10:23:00Z">
              <w:r w:rsidRPr="00F8017D">
                <w:rPr>
                  <w:rFonts w:eastAsia="ＭＳ Ｐゴシック"/>
                  <w:b w:val="0"/>
                  <w:bCs/>
                  <w:lang w:eastAsia="ja-JP"/>
                </w:rPr>
                <w:t>DC_(n)XCA</w:t>
              </w:r>
            </w:ins>
          </w:p>
        </w:tc>
        <w:tc>
          <w:tcPr>
            <w:tcW w:w="3402" w:type="dxa"/>
            <w:gridSpan w:val="3"/>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389" w:author="Anritsu" w:date="2021-02-08T13:33:00Z">
              <w:tcPr>
                <w:tcW w:w="3402" w:type="dxa"/>
                <w:gridSpan w:val="3"/>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5935C052" w14:textId="09020D07" w:rsidR="007E6067" w:rsidRPr="00CA0B86" w:rsidRDefault="00990889" w:rsidP="007E6067">
            <w:pPr>
              <w:pStyle w:val="TAH"/>
              <w:rPr>
                <w:ins w:id="1390" w:author="Anritsu" w:date="2021-02-08T10:22:00Z"/>
                <w:b w:val="0"/>
                <w:bCs/>
              </w:rPr>
            </w:pPr>
            <w:ins w:id="1391" w:author="Anritsu" w:date="2021-02-08T11:16:00Z">
              <w:r>
                <w:rPr>
                  <w:b w:val="0"/>
                  <w:bCs/>
                </w:rPr>
                <w:t>DL al</w:t>
              </w:r>
            </w:ins>
            <w:ins w:id="1392" w:author="Anritsu" w:date="2021-02-08T11:17:00Z">
              <w:r>
                <w:rPr>
                  <w:b w:val="0"/>
                  <w:bCs/>
                </w:rPr>
                <w:t>located CC</w:t>
              </w:r>
            </w:ins>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Change w:id="1393" w:author="Anritsu" w:date="2021-02-08T13:33:00Z">
              <w:tcPr>
                <w:tcW w:w="34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1FFB14" w14:textId="7C84ED68" w:rsidR="007E6067" w:rsidRPr="00CA0B86" w:rsidRDefault="00CA0B86" w:rsidP="007E6067">
            <w:pPr>
              <w:pStyle w:val="TAH"/>
              <w:rPr>
                <w:ins w:id="1394" w:author="Anritsu" w:date="2021-02-08T10:22:00Z"/>
                <w:b w:val="0"/>
                <w:bCs/>
              </w:rPr>
            </w:pPr>
            <w:ins w:id="1395" w:author="Anritsu" w:date="2021-02-08T10:32:00Z">
              <w:r w:rsidRPr="00CA0B86">
                <w:rPr>
                  <w:b w:val="0"/>
                  <w:bCs/>
                </w:rPr>
                <w:t>7.8B.2.1.5</w:t>
              </w:r>
            </w:ins>
          </w:p>
        </w:tc>
      </w:tr>
      <w:tr w:rsidR="00990889" w:rsidRPr="00CA0DAD" w14:paraId="4D447CBA" w14:textId="77777777" w:rsidTr="00F67A74">
        <w:trPr>
          <w:ins w:id="1396" w:author="Anritsu" w:date="2021-02-08T10:22:00Z"/>
          <w:trPrChange w:id="1397"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29B23" w14:textId="3104CF14" w:rsidR="007E6067" w:rsidRPr="00CA0DAD" w:rsidRDefault="007E6067" w:rsidP="007E6067">
            <w:pPr>
              <w:pStyle w:val="TAH"/>
              <w:rPr>
                <w:ins w:id="1399" w:author="Anritsu" w:date="2021-02-08T10:22:00Z"/>
              </w:rPr>
            </w:pPr>
            <w:ins w:id="1400" w:author="Anritsu" w:date="2021-02-08T10:23:00Z">
              <w:r w:rsidRPr="00F8017D">
                <w:rPr>
                  <w:rFonts w:eastAsia="ＭＳ Ｐゴシック"/>
                  <w:b w:val="0"/>
                  <w:bCs/>
                  <w:lang w:eastAsia="ja-JP"/>
                </w:rPr>
                <w:t>DC_XC-nXA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01"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5280A886" w14:textId="47075AAB" w:rsidR="007E6067" w:rsidRPr="00CA0DAD" w:rsidRDefault="007E6067" w:rsidP="007E6067">
            <w:pPr>
              <w:pStyle w:val="TAH"/>
              <w:rPr>
                <w:ins w:id="1402" w:author="Anritsu" w:date="2021-02-08T10:22:00Z"/>
              </w:rPr>
            </w:pPr>
          </w:p>
        </w:tc>
        <w:tc>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403" w:author="Anritsu" w:date="2021-02-08T13:33:00Z">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2CCE0AFA" w14:textId="4890A4D6" w:rsidR="007E6067" w:rsidRPr="00CA0DAD" w:rsidRDefault="00264CB8" w:rsidP="007E6067">
            <w:pPr>
              <w:pStyle w:val="TAH"/>
              <w:rPr>
                <w:ins w:id="1404" w:author="Anritsu" w:date="2021-02-08T10:22:00Z"/>
              </w:rPr>
            </w:pPr>
            <w:ins w:id="1405" w:author="Anritsu" w:date="2021-02-08T11:08:00Z">
              <w:r w:rsidRPr="00CA0B86">
                <w:rPr>
                  <w:b w:val="0"/>
                  <w:bCs/>
                </w:rPr>
                <w:t>7.8B.2.</w:t>
              </w:r>
              <w:r>
                <w:rPr>
                  <w:b w:val="0"/>
                  <w:bCs/>
                </w:rPr>
                <w:t>2</w:t>
              </w:r>
              <w:r w:rsidRPr="00CA0B86">
                <w:rPr>
                  <w:b w:val="0"/>
                  <w:bCs/>
                </w:rPr>
                <w:t>.5</w:t>
              </w:r>
            </w:ins>
          </w:p>
        </w:tc>
      </w:tr>
      <w:tr w:rsidR="00990889" w:rsidRPr="00CA0DAD" w14:paraId="5925AB97" w14:textId="77777777" w:rsidTr="00F67A74">
        <w:trPr>
          <w:ins w:id="1406" w:author="Anritsu" w:date="2021-02-08T10:22:00Z"/>
          <w:trPrChange w:id="1407"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D3874" w14:textId="7FB01DB8" w:rsidR="007E6067" w:rsidRPr="00CA0DAD" w:rsidRDefault="00990889" w:rsidP="007E6067">
            <w:pPr>
              <w:pStyle w:val="TAH"/>
              <w:rPr>
                <w:ins w:id="1409" w:author="Anritsu" w:date="2021-02-08T10:22:00Z"/>
              </w:rPr>
            </w:pPr>
            <w:ins w:id="1410" w:author="Anritsu" w:date="2021-02-08T11:20:00Z">
              <w:r>
                <w:rPr>
                  <w:rFonts w:eastAsia="ＭＳ Ｐゴシック"/>
                  <w:b w:val="0"/>
                  <w:bCs/>
                  <w:lang w:eastAsia="ja-JP"/>
                </w:rPr>
                <w:t>DC_</w:t>
              </w:r>
            </w:ins>
            <w:ins w:id="1411" w:author="Anritsu" w:date="2021-02-08T10:23:00Z">
              <w:r w:rsidR="007E6067" w:rsidRPr="00F8017D">
                <w:rPr>
                  <w:rFonts w:eastAsia="ＭＳ Ｐゴシック"/>
                  <w:b w:val="0"/>
                  <w:bCs/>
                  <w:lang w:eastAsia="ja-JP"/>
                </w:rPr>
                <w:t>XA-XA-nXA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12"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2F557FC2" w14:textId="002E2A64" w:rsidR="007E6067" w:rsidRPr="00CA0DAD" w:rsidRDefault="007E6067" w:rsidP="007E6067">
            <w:pPr>
              <w:pStyle w:val="TAH"/>
              <w:rPr>
                <w:ins w:id="1413" w:author="Anritsu" w:date="2021-02-08T10:22:00Z"/>
              </w:rPr>
            </w:pPr>
          </w:p>
        </w:tc>
        <w:tc>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414" w:author="Anritsu" w:date="2021-02-08T13:33:00Z">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7E13075F" w14:textId="0C6A659E" w:rsidR="007E6067" w:rsidRPr="00CA0DAD" w:rsidRDefault="007E6067" w:rsidP="007E6067">
            <w:pPr>
              <w:pStyle w:val="TAH"/>
              <w:rPr>
                <w:ins w:id="1415" w:author="Anritsu" w:date="2021-02-08T10:22:00Z"/>
              </w:rPr>
            </w:pPr>
          </w:p>
        </w:tc>
      </w:tr>
      <w:tr w:rsidR="00990889" w:rsidRPr="00CA0DAD" w14:paraId="17EF4740" w14:textId="77777777" w:rsidTr="00F67A74">
        <w:trPr>
          <w:ins w:id="1416" w:author="Anritsu" w:date="2021-02-08T10:22:00Z"/>
          <w:trPrChange w:id="1417"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18810" w14:textId="442F08C6" w:rsidR="007E6067" w:rsidRPr="00CA0DAD" w:rsidRDefault="007E6067" w:rsidP="007E6067">
            <w:pPr>
              <w:pStyle w:val="TAH"/>
              <w:rPr>
                <w:ins w:id="1419" w:author="Anritsu" w:date="2021-02-08T10:22:00Z"/>
              </w:rPr>
            </w:pPr>
            <w:ins w:id="1420" w:author="Anritsu" w:date="2021-02-08T10:23:00Z">
              <w:r w:rsidRPr="00F8017D">
                <w:rPr>
                  <w:rFonts w:eastAsia="ＭＳ Ｐゴシック"/>
                  <w:b w:val="0"/>
                  <w:bCs/>
                  <w:lang w:eastAsia="ja-JP"/>
                </w:rPr>
                <w:t>DC_XA-nYC</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21"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251439B7" w14:textId="67EBC184" w:rsidR="007E6067" w:rsidRPr="00CA0DAD" w:rsidRDefault="007E6067" w:rsidP="007E6067">
            <w:pPr>
              <w:pStyle w:val="TAH"/>
              <w:rPr>
                <w:ins w:id="1422" w:author="Anritsu" w:date="2021-02-08T10:22:00Z"/>
              </w:rPr>
            </w:pPr>
          </w:p>
        </w:tc>
        <w:tc>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423" w:author="Anritsu" w:date="2021-02-08T13:33:00Z">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13F6EAEA" w14:textId="5C012CE6" w:rsidR="007E6067" w:rsidRPr="00CA0DAD" w:rsidRDefault="00264CB8" w:rsidP="007E6067">
            <w:pPr>
              <w:pStyle w:val="TAH"/>
              <w:rPr>
                <w:ins w:id="1424" w:author="Anritsu" w:date="2021-02-08T10:22:00Z"/>
              </w:rPr>
            </w:pPr>
            <w:ins w:id="1425" w:author="Anritsu" w:date="2021-02-08T11:08:00Z">
              <w:r w:rsidRPr="00CA0B86">
                <w:rPr>
                  <w:b w:val="0"/>
                  <w:bCs/>
                </w:rPr>
                <w:t>7.8B.2.</w:t>
              </w:r>
              <w:r>
                <w:rPr>
                  <w:b w:val="0"/>
                  <w:bCs/>
                </w:rPr>
                <w:t>3</w:t>
              </w:r>
              <w:r w:rsidRPr="00CA0B86">
                <w:rPr>
                  <w:b w:val="0"/>
                  <w:bCs/>
                </w:rPr>
                <w:t>.5</w:t>
              </w:r>
            </w:ins>
          </w:p>
        </w:tc>
      </w:tr>
      <w:tr w:rsidR="00990889" w:rsidRPr="00CA0DAD" w14:paraId="77E33AB3" w14:textId="77777777" w:rsidTr="00F67A74">
        <w:trPr>
          <w:ins w:id="1426" w:author="Anritsu" w:date="2021-02-08T10:22:00Z"/>
          <w:trPrChange w:id="1427"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CD434" w14:textId="016CA48C" w:rsidR="007E6067" w:rsidRPr="00CA0DAD" w:rsidRDefault="007E6067" w:rsidP="007E6067">
            <w:pPr>
              <w:pStyle w:val="TAH"/>
              <w:rPr>
                <w:ins w:id="1429" w:author="Anritsu" w:date="2021-02-08T10:22:00Z"/>
              </w:rPr>
            </w:pPr>
            <w:ins w:id="1430" w:author="Anritsu" w:date="2021-02-08T10:23:00Z">
              <w:r w:rsidRPr="00F8017D">
                <w:rPr>
                  <w:rFonts w:eastAsia="ＭＳ Ｐゴシック"/>
                  <w:b w:val="0"/>
                  <w:bCs/>
                  <w:lang w:eastAsia="ja-JP"/>
                </w:rPr>
                <w:t>DC_XA-nY</w:t>
              </w:r>
              <w:r>
                <w:rPr>
                  <w:rFonts w:eastAsia="ＭＳ Ｐゴシック"/>
                  <w:b w:val="0"/>
                  <w:bCs/>
                  <w:lang w:eastAsia="ja-JP"/>
                </w:rPr>
                <w:t>(2A)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31"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3BD53D6" w14:textId="5A6BDEF9" w:rsidR="007E6067" w:rsidRPr="00CA0DAD" w:rsidRDefault="007E6067" w:rsidP="007E6067">
            <w:pPr>
              <w:pStyle w:val="TAH"/>
              <w:rPr>
                <w:ins w:id="1432"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33"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714613B4" w14:textId="2D0E0E1D" w:rsidR="007E6067" w:rsidRPr="00CA0DAD" w:rsidRDefault="007E6067" w:rsidP="007E6067">
            <w:pPr>
              <w:pStyle w:val="TAH"/>
              <w:rPr>
                <w:ins w:id="1434" w:author="Anritsu" w:date="2021-02-08T10:22:00Z"/>
              </w:rPr>
            </w:pPr>
          </w:p>
        </w:tc>
      </w:tr>
      <w:tr w:rsidR="00990889" w:rsidRPr="00CA0DAD" w14:paraId="01E69A7C" w14:textId="77777777" w:rsidTr="00F67A74">
        <w:trPr>
          <w:ins w:id="1435" w:author="Anritsu" w:date="2021-02-08T10:22:00Z"/>
          <w:trPrChange w:id="1436"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C594C" w14:textId="24B3189E" w:rsidR="00050AEC" w:rsidRPr="00CA0DAD" w:rsidRDefault="00050AEC" w:rsidP="00050AEC">
            <w:pPr>
              <w:pStyle w:val="TAH"/>
              <w:rPr>
                <w:ins w:id="1438" w:author="Anritsu" w:date="2021-02-08T10:22:00Z"/>
              </w:rPr>
            </w:pPr>
            <w:ins w:id="1439" w:author="Anritsu" w:date="2021-02-08T10:23:00Z">
              <w:r w:rsidRPr="00F8017D">
                <w:rPr>
                  <w:rFonts w:eastAsia="ＭＳ Ｐゴシック"/>
                  <w:b w:val="0"/>
                  <w:bCs/>
                  <w:lang w:eastAsia="ja-JP"/>
                </w:rPr>
                <w:t>DC_XA-nYA-nZA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40"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32D675C5" w14:textId="60222ED9" w:rsidR="00050AEC" w:rsidRPr="00CA0DAD" w:rsidRDefault="00050AEC" w:rsidP="00050AEC">
            <w:pPr>
              <w:pStyle w:val="TAH"/>
              <w:rPr>
                <w:ins w:id="1441"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42"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870D0BE" w14:textId="6A166343" w:rsidR="00050AEC" w:rsidRPr="00CA0DAD" w:rsidRDefault="00050AEC" w:rsidP="00050AEC">
            <w:pPr>
              <w:pStyle w:val="TAH"/>
              <w:rPr>
                <w:ins w:id="1443" w:author="Anritsu" w:date="2021-02-08T10:22:00Z"/>
              </w:rPr>
            </w:pPr>
          </w:p>
        </w:tc>
      </w:tr>
      <w:tr w:rsidR="00990889" w:rsidRPr="00CA0DAD" w14:paraId="0538291E" w14:textId="77777777" w:rsidTr="00F67A74">
        <w:trPr>
          <w:ins w:id="1444" w:author="Anritsu" w:date="2021-02-08T10:22:00Z"/>
          <w:trPrChange w:id="1445"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D1362" w14:textId="50F50449" w:rsidR="007E6067" w:rsidRPr="00CA0DAD" w:rsidRDefault="007E6067" w:rsidP="007E6067">
            <w:pPr>
              <w:pStyle w:val="TAH"/>
              <w:rPr>
                <w:ins w:id="1447" w:author="Anritsu" w:date="2021-02-08T10:22:00Z"/>
              </w:rPr>
            </w:pPr>
            <w:ins w:id="1448" w:author="Anritsu" w:date="2021-02-08T10:23:00Z">
              <w:r w:rsidRPr="00AB3FEB">
                <w:rPr>
                  <w:rFonts w:eastAsia="ＭＳ Ｐゴシック"/>
                  <w:b w:val="0"/>
                  <w:bCs/>
                  <w:lang w:eastAsia="ja-JP"/>
                </w:rPr>
                <w:t>DC_XC-nYA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49"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675877B" w14:textId="1A6C1785" w:rsidR="007E6067" w:rsidRPr="00CA0DAD" w:rsidRDefault="007E6067" w:rsidP="007E6067">
            <w:pPr>
              <w:pStyle w:val="TAH"/>
              <w:rPr>
                <w:ins w:id="1450"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51"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45DB75D7" w14:textId="77EAEE48" w:rsidR="007E6067" w:rsidRPr="00CA0DAD" w:rsidRDefault="007E6067" w:rsidP="007E6067">
            <w:pPr>
              <w:pStyle w:val="TAH"/>
              <w:rPr>
                <w:ins w:id="1452" w:author="Anritsu" w:date="2021-02-08T10:22:00Z"/>
              </w:rPr>
            </w:pPr>
          </w:p>
        </w:tc>
      </w:tr>
      <w:tr w:rsidR="00990889" w:rsidRPr="00CA0DAD" w14:paraId="72699346" w14:textId="77777777" w:rsidTr="00F67A74">
        <w:trPr>
          <w:ins w:id="1453" w:author="Anritsu" w:date="2021-02-08T10:22:00Z"/>
          <w:trPrChange w:id="1454"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102" w14:textId="62B24181" w:rsidR="007E6067" w:rsidRPr="00CA0DAD" w:rsidRDefault="007E6067" w:rsidP="007E6067">
            <w:pPr>
              <w:pStyle w:val="TAH"/>
              <w:rPr>
                <w:ins w:id="1456" w:author="Anritsu" w:date="2021-02-08T10:22:00Z"/>
              </w:rPr>
            </w:pPr>
            <w:ins w:id="1457" w:author="Anritsu" w:date="2021-02-08T10:23:00Z">
              <w:r w:rsidRPr="00AB3FEB">
                <w:rPr>
                  <w:rFonts w:eastAsia="ＭＳ Ｐゴシック"/>
                  <w:b w:val="0"/>
                  <w:bCs/>
                  <w:lang w:eastAsia="ja-JP"/>
                </w:rPr>
                <w:t>DC_XA-XA-nYA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58"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067FB81A" w14:textId="3FCF173E" w:rsidR="007E6067" w:rsidRPr="00CA0DAD" w:rsidRDefault="007E6067" w:rsidP="007E6067">
            <w:pPr>
              <w:pStyle w:val="TAH"/>
              <w:rPr>
                <w:ins w:id="1459"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60"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CC66335" w14:textId="0AC44469" w:rsidR="007E6067" w:rsidRPr="00CA0DAD" w:rsidRDefault="007E6067" w:rsidP="007E6067">
            <w:pPr>
              <w:pStyle w:val="TAH"/>
              <w:rPr>
                <w:ins w:id="1461" w:author="Anritsu" w:date="2021-02-08T10:22:00Z"/>
              </w:rPr>
            </w:pPr>
          </w:p>
        </w:tc>
      </w:tr>
      <w:tr w:rsidR="00990889" w:rsidRPr="00CA0DAD" w14:paraId="1243DD3F" w14:textId="77777777" w:rsidTr="00F67A74">
        <w:trPr>
          <w:ins w:id="1462" w:author="Anritsu" w:date="2021-02-08T10:22:00Z"/>
          <w:trPrChange w:id="1463"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FC041" w14:textId="5602CE84" w:rsidR="007E6067" w:rsidRPr="00CA0DAD" w:rsidRDefault="007E6067" w:rsidP="007E6067">
            <w:pPr>
              <w:pStyle w:val="TAH"/>
              <w:rPr>
                <w:ins w:id="1465" w:author="Anritsu" w:date="2021-02-08T10:22:00Z"/>
              </w:rPr>
            </w:pPr>
            <w:ins w:id="1466" w:author="Anritsu" w:date="2021-02-08T10:23:00Z">
              <w:r w:rsidRPr="00AB3FEB">
                <w:rPr>
                  <w:rFonts w:eastAsia="ＭＳ Ｐゴシック"/>
                  <w:b w:val="0"/>
                  <w:bCs/>
                  <w:lang w:eastAsia="ja-JP"/>
                </w:rPr>
                <w:t>DC_XA-YA-nZA</w:t>
              </w:r>
            </w:ins>
          </w:p>
        </w:tc>
        <w:tc>
          <w:tcPr>
            <w:tcW w:w="3402" w:type="dxa"/>
            <w:gridSpan w:val="3"/>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467" w:author="Anritsu" w:date="2021-02-08T13:33:00Z">
              <w:tcPr>
                <w:tcW w:w="3402" w:type="dxa"/>
                <w:gridSpan w:val="3"/>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2A91E8BC" w14:textId="06BB7BC5" w:rsidR="007E6067" w:rsidRPr="00050AEC" w:rsidRDefault="007E6067" w:rsidP="007E6067">
            <w:pPr>
              <w:pStyle w:val="TAH"/>
              <w:rPr>
                <w:ins w:id="1468" w:author="Anritsu" w:date="2021-02-08T10:22:00Z"/>
                <w:b w:val="0"/>
                <w:bCs/>
              </w:rPr>
            </w:pPr>
          </w:p>
        </w:tc>
        <w:tc>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469" w:author="Anritsu" w:date="2021-02-08T13:33:00Z">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3A9A4BD0" w14:textId="5A7DB23C" w:rsidR="007E6067" w:rsidRPr="00050AEC" w:rsidRDefault="007E6067" w:rsidP="007E6067">
            <w:pPr>
              <w:pStyle w:val="TAH"/>
              <w:rPr>
                <w:ins w:id="1470" w:author="Anritsu" w:date="2021-02-08T10:22:00Z"/>
                <w:b w:val="0"/>
                <w:bCs/>
              </w:rPr>
            </w:pPr>
          </w:p>
        </w:tc>
      </w:tr>
      <w:tr w:rsidR="00990889" w:rsidRPr="00CA0DAD" w:rsidDel="00F67A74" w14:paraId="53DBE4D0" w14:textId="7162E7EE" w:rsidTr="00F67A74">
        <w:trPr>
          <w:del w:id="1471" w:author="Anritsu" w:date="2021-02-08T13:32:00Z"/>
        </w:trPr>
        <w:tc>
          <w:tcPr>
            <w:tcW w:w="2444" w:type="dxa"/>
            <w:gridSpan w:val="2"/>
            <w:shd w:val="clear" w:color="auto" w:fill="auto"/>
            <w:vAlign w:val="center"/>
            <w:tcPrChange w:id="1472" w:author="Anritsu" w:date="2021-02-08T13:33:00Z">
              <w:tcPr>
                <w:tcW w:w="2466" w:type="dxa"/>
                <w:gridSpan w:val="2"/>
                <w:shd w:val="clear" w:color="auto" w:fill="auto"/>
                <w:vAlign w:val="center"/>
              </w:tcPr>
            </w:tcPrChange>
          </w:tcPr>
          <w:p w14:paraId="3B4FED9E" w14:textId="1A81A63E" w:rsidR="00425CEC" w:rsidRPr="00CA0DAD" w:rsidDel="00F67A74" w:rsidRDefault="00425CEC" w:rsidP="00425CEC">
            <w:pPr>
              <w:pStyle w:val="TAH"/>
              <w:rPr>
                <w:del w:id="1473" w:author="Anritsu" w:date="2021-02-08T13:32:00Z"/>
              </w:rPr>
            </w:pPr>
            <w:del w:id="1474" w:author="Anritsu" w:date="2021-02-08T13:32:00Z">
              <w:r w:rsidRPr="00CA0DAD" w:rsidDel="00F67A74">
                <w:delText>DC configuration</w:delText>
              </w:r>
            </w:del>
          </w:p>
        </w:tc>
        <w:tc>
          <w:tcPr>
            <w:tcW w:w="2435" w:type="dxa"/>
            <w:shd w:val="clear" w:color="auto" w:fill="auto"/>
            <w:tcPrChange w:id="1475" w:author="Anritsu" w:date="2021-02-08T13:33:00Z">
              <w:tcPr>
                <w:tcW w:w="2466" w:type="dxa"/>
                <w:shd w:val="clear" w:color="auto" w:fill="auto"/>
              </w:tcPr>
            </w:tcPrChange>
          </w:tcPr>
          <w:p w14:paraId="045BA8C9" w14:textId="1B1F5F3F" w:rsidR="00425CEC" w:rsidRPr="00CA0DAD" w:rsidDel="00F67A74" w:rsidRDefault="00425CEC" w:rsidP="00425CEC">
            <w:pPr>
              <w:pStyle w:val="TAH"/>
              <w:rPr>
                <w:del w:id="1476" w:author="Anritsu" w:date="2021-02-08T13:32:00Z"/>
              </w:rPr>
            </w:pPr>
            <w:del w:id="1477" w:author="Anritsu" w:date="2021-02-08T13:32:00Z">
              <w:r w:rsidRPr="00CA0DAD" w:rsidDel="00F67A74">
                <w:delText>ID</w:delText>
              </w:r>
            </w:del>
          </w:p>
          <w:p w14:paraId="4B66C717" w14:textId="13B51044" w:rsidR="00425CEC" w:rsidRPr="00CA0DAD" w:rsidDel="00F67A74" w:rsidRDefault="00425CEC" w:rsidP="00425CEC">
            <w:pPr>
              <w:pStyle w:val="TAH"/>
              <w:rPr>
                <w:del w:id="1478" w:author="Anritsu" w:date="2021-02-08T13:32:00Z"/>
              </w:rPr>
            </w:pPr>
            <w:del w:id="1479" w:author="Anritsu" w:date="2021-02-08T13:32:00Z">
              <w:r w:rsidRPr="00CA0DAD" w:rsidDel="00F67A74">
                <w:delText>(Note 1)</w:delText>
              </w:r>
            </w:del>
          </w:p>
        </w:tc>
        <w:tc>
          <w:tcPr>
            <w:tcW w:w="2439" w:type="dxa"/>
            <w:gridSpan w:val="2"/>
            <w:shd w:val="clear" w:color="auto" w:fill="auto"/>
            <w:tcPrChange w:id="1480" w:author="Anritsu" w:date="2021-02-08T13:33:00Z">
              <w:tcPr>
                <w:tcW w:w="2466" w:type="dxa"/>
                <w:gridSpan w:val="2"/>
                <w:shd w:val="clear" w:color="auto" w:fill="auto"/>
              </w:tcPr>
            </w:tcPrChange>
          </w:tcPr>
          <w:p w14:paraId="40F08D4E" w14:textId="717D749E" w:rsidR="00425CEC" w:rsidRPr="00CA0DAD" w:rsidDel="00F67A74" w:rsidRDefault="00425CEC" w:rsidP="00425CEC">
            <w:pPr>
              <w:pStyle w:val="TAH"/>
              <w:rPr>
                <w:del w:id="1481" w:author="Anritsu" w:date="2021-02-08T13:32:00Z"/>
              </w:rPr>
            </w:pPr>
            <w:del w:id="1482" w:author="Anritsu" w:date="2021-02-08T13:32:00Z">
              <w:r w:rsidRPr="00CA0DAD" w:rsidDel="00F67A74">
                <w:delText xml:space="preserve">Throughput measured on </w:delText>
              </w:r>
            </w:del>
          </w:p>
          <w:p w14:paraId="6769BBE8" w14:textId="2D1B2BC8" w:rsidR="00425CEC" w:rsidRPr="00CA0DAD" w:rsidDel="00F67A74" w:rsidRDefault="00425CEC" w:rsidP="00425CEC">
            <w:pPr>
              <w:pStyle w:val="TAH"/>
              <w:rPr>
                <w:del w:id="1483" w:author="Anritsu" w:date="2021-02-08T13:32:00Z"/>
              </w:rPr>
            </w:pPr>
            <w:del w:id="1484" w:author="Anritsu" w:date="2021-02-08T13:32:00Z">
              <w:r w:rsidRPr="00CA0DAD" w:rsidDel="00F67A74">
                <w:delText>(Note 3)</w:delText>
              </w:r>
            </w:del>
          </w:p>
        </w:tc>
        <w:tc>
          <w:tcPr>
            <w:tcW w:w="1187" w:type="dxa"/>
            <w:shd w:val="clear" w:color="auto" w:fill="auto"/>
            <w:tcPrChange w:id="1485" w:author="Anritsu" w:date="2021-02-08T13:33:00Z">
              <w:tcPr>
                <w:tcW w:w="2466" w:type="dxa"/>
                <w:gridSpan w:val="2"/>
                <w:shd w:val="clear" w:color="auto" w:fill="auto"/>
              </w:tcPr>
            </w:tcPrChange>
          </w:tcPr>
          <w:p w14:paraId="5E5A9390" w14:textId="62FF2608" w:rsidR="00425CEC" w:rsidRPr="00CA0DAD" w:rsidDel="00F67A74" w:rsidRDefault="00425CEC" w:rsidP="00425CEC">
            <w:pPr>
              <w:pStyle w:val="TAH"/>
              <w:rPr>
                <w:del w:id="1486" w:author="Anritsu" w:date="2021-02-08T13:32:00Z"/>
              </w:rPr>
            </w:pPr>
            <w:del w:id="1487" w:author="Anritsu" w:date="2021-02-08T13:32:00Z">
              <w:r w:rsidRPr="00CA0DAD" w:rsidDel="00F67A74">
                <w:delText>Table with test parameters to select (Note 2)</w:delText>
              </w:r>
            </w:del>
          </w:p>
        </w:tc>
      </w:tr>
      <w:tr w:rsidR="00990889" w:rsidRPr="00CA0DAD" w:rsidDel="00F67A74" w14:paraId="53678D8E" w14:textId="307B360C" w:rsidTr="00F67A74">
        <w:trPr>
          <w:del w:id="1488" w:author="Anritsu" w:date="2021-02-08T13:32:00Z"/>
        </w:trPr>
        <w:tc>
          <w:tcPr>
            <w:tcW w:w="2444" w:type="dxa"/>
            <w:gridSpan w:val="2"/>
            <w:shd w:val="clear" w:color="auto" w:fill="auto"/>
            <w:vAlign w:val="center"/>
            <w:tcPrChange w:id="1489" w:author="Anritsu" w:date="2021-02-08T13:33:00Z">
              <w:tcPr>
                <w:tcW w:w="2466" w:type="dxa"/>
                <w:gridSpan w:val="2"/>
                <w:shd w:val="clear" w:color="auto" w:fill="auto"/>
                <w:vAlign w:val="center"/>
              </w:tcPr>
            </w:tcPrChange>
          </w:tcPr>
          <w:p w14:paraId="35E5CFD0" w14:textId="17DB1CBF" w:rsidR="00425CEC" w:rsidRPr="00CA0DAD" w:rsidDel="00F67A74" w:rsidRDefault="00425CEC" w:rsidP="00425CEC">
            <w:pPr>
              <w:pStyle w:val="TAL"/>
              <w:rPr>
                <w:del w:id="1490" w:author="Anritsu" w:date="2021-02-08T13:32:00Z"/>
              </w:rPr>
            </w:pPr>
            <w:del w:id="1491" w:author="Anritsu" w:date="2021-02-08T13:32:00Z">
              <w:r w:rsidRPr="00CA0DAD" w:rsidDel="00F67A74">
                <w:delText>DC_XA-nYA-nZA</w:delText>
              </w:r>
            </w:del>
          </w:p>
        </w:tc>
        <w:tc>
          <w:tcPr>
            <w:tcW w:w="2435" w:type="dxa"/>
            <w:shd w:val="clear" w:color="auto" w:fill="auto"/>
            <w:tcPrChange w:id="1492" w:author="Anritsu" w:date="2021-02-08T13:33:00Z">
              <w:tcPr>
                <w:tcW w:w="2466" w:type="dxa"/>
                <w:shd w:val="clear" w:color="auto" w:fill="auto"/>
              </w:tcPr>
            </w:tcPrChange>
          </w:tcPr>
          <w:p w14:paraId="4C6226A5" w14:textId="028F823B" w:rsidR="00425CEC" w:rsidRPr="00CA0DAD" w:rsidDel="00F67A74" w:rsidRDefault="00425CEC" w:rsidP="00425CEC">
            <w:pPr>
              <w:pStyle w:val="TAC"/>
              <w:rPr>
                <w:del w:id="1493" w:author="Anritsu" w:date="2021-02-08T13:32:00Z"/>
              </w:rPr>
            </w:pPr>
            <w:del w:id="1494" w:author="Anritsu" w:date="2021-02-08T13:32:00Z">
              <w:r w:rsidRPr="00CA0DAD" w:rsidDel="00F67A74">
                <w:delText>1</w:delText>
              </w:r>
            </w:del>
          </w:p>
        </w:tc>
        <w:tc>
          <w:tcPr>
            <w:tcW w:w="2439" w:type="dxa"/>
            <w:gridSpan w:val="2"/>
            <w:shd w:val="clear" w:color="auto" w:fill="auto"/>
            <w:tcPrChange w:id="1495" w:author="Anritsu" w:date="2021-02-08T13:33:00Z">
              <w:tcPr>
                <w:tcW w:w="2466" w:type="dxa"/>
                <w:gridSpan w:val="2"/>
                <w:shd w:val="clear" w:color="auto" w:fill="auto"/>
              </w:tcPr>
            </w:tcPrChange>
          </w:tcPr>
          <w:p w14:paraId="6C7157BD" w14:textId="1842AF07" w:rsidR="00425CEC" w:rsidRPr="00CA0DAD" w:rsidDel="00F67A74" w:rsidRDefault="00425CEC" w:rsidP="00425CEC">
            <w:pPr>
              <w:pStyle w:val="TAC"/>
              <w:rPr>
                <w:del w:id="1496" w:author="Anritsu" w:date="2021-02-08T13:32:00Z"/>
              </w:rPr>
            </w:pPr>
            <w:del w:id="1497" w:author="Anritsu" w:date="2021-02-08T13:32:00Z">
              <w:r w:rsidRPr="00CA0DAD" w:rsidDel="00F67A74">
                <w:delText>TBD</w:delText>
              </w:r>
            </w:del>
          </w:p>
        </w:tc>
        <w:tc>
          <w:tcPr>
            <w:tcW w:w="1187" w:type="dxa"/>
            <w:shd w:val="clear" w:color="auto" w:fill="auto"/>
            <w:tcPrChange w:id="1498" w:author="Anritsu" w:date="2021-02-08T13:33:00Z">
              <w:tcPr>
                <w:tcW w:w="2466" w:type="dxa"/>
                <w:gridSpan w:val="2"/>
                <w:shd w:val="clear" w:color="auto" w:fill="auto"/>
              </w:tcPr>
            </w:tcPrChange>
          </w:tcPr>
          <w:p w14:paraId="533FD8A8" w14:textId="550EB679" w:rsidR="00425CEC" w:rsidRPr="00CA0DAD" w:rsidDel="00F67A74" w:rsidRDefault="00425CEC" w:rsidP="00425CEC">
            <w:pPr>
              <w:pStyle w:val="TAC"/>
              <w:rPr>
                <w:del w:id="1499" w:author="Anritsu" w:date="2021-02-08T13:32:00Z"/>
              </w:rPr>
            </w:pPr>
            <w:del w:id="1500" w:author="Anritsu" w:date="2021-02-08T13:32:00Z">
              <w:r w:rsidRPr="00CA0DAD" w:rsidDel="00F67A74">
                <w:delText>TBD</w:delText>
              </w:r>
            </w:del>
          </w:p>
        </w:tc>
      </w:tr>
      <w:tr w:rsidR="00990889" w:rsidRPr="00CA0DAD" w:rsidDel="00F67A74" w14:paraId="5E35671D" w14:textId="73A168CA" w:rsidTr="00F67A74">
        <w:trPr>
          <w:del w:id="1501" w:author="Anritsu" w:date="2021-02-08T13:32:00Z"/>
        </w:trPr>
        <w:tc>
          <w:tcPr>
            <w:tcW w:w="2444" w:type="dxa"/>
            <w:gridSpan w:val="2"/>
            <w:shd w:val="clear" w:color="auto" w:fill="auto"/>
            <w:vAlign w:val="center"/>
            <w:tcPrChange w:id="1502" w:author="Anritsu" w:date="2021-02-08T13:33:00Z">
              <w:tcPr>
                <w:tcW w:w="2466" w:type="dxa"/>
                <w:gridSpan w:val="2"/>
                <w:shd w:val="clear" w:color="auto" w:fill="auto"/>
                <w:vAlign w:val="center"/>
              </w:tcPr>
            </w:tcPrChange>
          </w:tcPr>
          <w:p w14:paraId="46AE6956" w14:textId="696D5AD3" w:rsidR="00425CEC" w:rsidRPr="00CA0DAD" w:rsidDel="00F67A74" w:rsidRDefault="00425CEC" w:rsidP="00425CEC">
            <w:pPr>
              <w:pStyle w:val="TAL"/>
              <w:rPr>
                <w:del w:id="1503" w:author="Anritsu" w:date="2021-02-08T13:32:00Z"/>
              </w:rPr>
            </w:pPr>
            <w:del w:id="1504" w:author="Anritsu" w:date="2021-02-08T13:32:00Z">
              <w:r w:rsidRPr="00CA0DAD" w:rsidDel="00F67A74">
                <w:delText>DC_XA-nYC</w:delText>
              </w:r>
            </w:del>
          </w:p>
        </w:tc>
        <w:tc>
          <w:tcPr>
            <w:tcW w:w="2435" w:type="dxa"/>
            <w:shd w:val="clear" w:color="auto" w:fill="auto"/>
            <w:tcPrChange w:id="1505" w:author="Anritsu" w:date="2021-02-08T13:33:00Z">
              <w:tcPr>
                <w:tcW w:w="2466" w:type="dxa"/>
                <w:shd w:val="clear" w:color="auto" w:fill="auto"/>
              </w:tcPr>
            </w:tcPrChange>
          </w:tcPr>
          <w:p w14:paraId="2C0BDF89" w14:textId="3E92B35C" w:rsidR="00425CEC" w:rsidRPr="00CA0DAD" w:rsidDel="00F67A74" w:rsidRDefault="00425CEC" w:rsidP="00425CEC">
            <w:pPr>
              <w:pStyle w:val="TAC"/>
              <w:rPr>
                <w:del w:id="1506" w:author="Anritsu" w:date="2021-02-08T13:32:00Z"/>
              </w:rPr>
            </w:pPr>
            <w:del w:id="1507" w:author="Anritsu" w:date="2021-02-08T13:32:00Z">
              <w:r w:rsidRPr="00CA0DAD" w:rsidDel="00F67A74">
                <w:delText>1</w:delText>
              </w:r>
            </w:del>
          </w:p>
        </w:tc>
        <w:tc>
          <w:tcPr>
            <w:tcW w:w="2439" w:type="dxa"/>
            <w:gridSpan w:val="2"/>
            <w:shd w:val="clear" w:color="auto" w:fill="auto"/>
            <w:tcPrChange w:id="1508" w:author="Anritsu" w:date="2021-02-08T13:33:00Z">
              <w:tcPr>
                <w:tcW w:w="2466" w:type="dxa"/>
                <w:gridSpan w:val="2"/>
                <w:shd w:val="clear" w:color="auto" w:fill="auto"/>
              </w:tcPr>
            </w:tcPrChange>
          </w:tcPr>
          <w:p w14:paraId="5E8B55B2" w14:textId="63CA43D4" w:rsidR="00425CEC" w:rsidRPr="00CA0DAD" w:rsidDel="00F67A74" w:rsidRDefault="00425CEC" w:rsidP="00425CEC">
            <w:pPr>
              <w:pStyle w:val="TAC"/>
              <w:rPr>
                <w:del w:id="1509" w:author="Anritsu" w:date="2021-02-08T13:32:00Z"/>
              </w:rPr>
            </w:pPr>
            <w:del w:id="1510" w:author="Anritsu" w:date="2021-02-08T13:32:00Z">
              <w:r w:rsidRPr="00CA0DAD" w:rsidDel="00F67A74">
                <w:delText>TBD</w:delText>
              </w:r>
            </w:del>
          </w:p>
        </w:tc>
        <w:tc>
          <w:tcPr>
            <w:tcW w:w="1187" w:type="dxa"/>
            <w:shd w:val="clear" w:color="auto" w:fill="auto"/>
            <w:tcPrChange w:id="1511" w:author="Anritsu" w:date="2021-02-08T13:33:00Z">
              <w:tcPr>
                <w:tcW w:w="2466" w:type="dxa"/>
                <w:gridSpan w:val="2"/>
                <w:shd w:val="clear" w:color="auto" w:fill="auto"/>
              </w:tcPr>
            </w:tcPrChange>
          </w:tcPr>
          <w:p w14:paraId="22638015" w14:textId="48D6CDC9" w:rsidR="00425CEC" w:rsidRPr="00CA0DAD" w:rsidDel="00F67A74" w:rsidRDefault="00425CEC" w:rsidP="00425CEC">
            <w:pPr>
              <w:pStyle w:val="TAC"/>
              <w:rPr>
                <w:del w:id="1512" w:author="Anritsu" w:date="2021-02-08T13:32:00Z"/>
              </w:rPr>
            </w:pPr>
            <w:del w:id="1513" w:author="Anritsu" w:date="2021-02-08T13:32:00Z">
              <w:r w:rsidRPr="00CA0DAD" w:rsidDel="00F67A74">
                <w:delText>TBD</w:delText>
              </w:r>
            </w:del>
          </w:p>
        </w:tc>
      </w:tr>
      <w:tr w:rsidR="00990889" w:rsidRPr="00CA0DAD" w:rsidDel="00F67A74" w14:paraId="103C26A9" w14:textId="2C3FF93C" w:rsidTr="00F67A74">
        <w:trPr>
          <w:del w:id="1514" w:author="Anritsu" w:date="2021-02-08T13:32:00Z"/>
        </w:trPr>
        <w:tc>
          <w:tcPr>
            <w:tcW w:w="2444" w:type="dxa"/>
            <w:gridSpan w:val="2"/>
            <w:shd w:val="clear" w:color="auto" w:fill="auto"/>
            <w:vAlign w:val="center"/>
            <w:tcPrChange w:id="1515" w:author="Anritsu" w:date="2021-02-08T13:33:00Z">
              <w:tcPr>
                <w:tcW w:w="2466" w:type="dxa"/>
                <w:gridSpan w:val="2"/>
                <w:shd w:val="clear" w:color="auto" w:fill="auto"/>
                <w:vAlign w:val="center"/>
              </w:tcPr>
            </w:tcPrChange>
          </w:tcPr>
          <w:p w14:paraId="41C1BA4C" w14:textId="708251E9" w:rsidR="00425CEC" w:rsidRPr="00CA0DAD" w:rsidDel="00F67A74" w:rsidRDefault="00425CEC" w:rsidP="00425CEC">
            <w:pPr>
              <w:pStyle w:val="TAL"/>
              <w:rPr>
                <w:del w:id="1516" w:author="Anritsu" w:date="2021-02-08T13:32:00Z"/>
              </w:rPr>
            </w:pPr>
            <w:del w:id="1517" w:author="Anritsu" w:date="2021-02-08T13:32:00Z">
              <w:r w:rsidRPr="00CA0DAD" w:rsidDel="00F67A74">
                <w:delText>DC_XA-XA-nYA</w:delText>
              </w:r>
            </w:del>
          </w:p>
        </w:tc>
        <w:tc>
          <w:tcPr>
            <w:tcW w:w="2435" w:type="dxa"/>
            <w:shd w:val="clear" w:color="auto" w:fill="auto"/>
            <w:tcPrChange w:id="1518" w:author="Anritsu" w:date="2021-02-08T13:33:00Z">
              <w:tcPr>
                <w:tcW w:w="2466" w:type="dxa"/>
                <w:shd w:val="clear" w:color="auto" w:fill="auto"/>
              </w:tcPr>
            </w:tcPrChange>
          </w:tcPr>
          <w:p w14:paraId="4014CBA1" w14:textId="11B2658D" w:rsidR="00425CEC" w:rsidRPr="00CA0DAD" w:rsidDel="00F67A74" w:rsidRDefault="00425CEC" w:rsidP="00425CEC">
            <w:pPr>
              <w:pStyle w:val="TAC"/>
              <w:rPr>
                <w:del w:id="1519" w:author="Anritsu" w:date="2021-02-08T13:32:00Z"/>
              </w:rPr>
            </w:pPr>
            <w:del w:id="1520" w:author="Anritsu" w:date="2021-02-08T13:32:00Z">
              <w:r w:rsidRPr="00CA0DAD" w:rsidDel="00F67A74">
                <w:delText>1</w:delText>
              </w:r>
            </w:del>
          </w:p>
        </w:tc>
        <w:tc>
          <w:tcPr>
            <w:tcW w:w="2439" w:type="dxa"/>
            <w:gridSpan w:val="2"/>
            <w:shd w:val="clear" w:color="auto" w:fill="auto"/>
            <w:tcPrChange w:id="1521" w:author="Anritsu" w:date="2021-02-08T13:33:00Z">
              <w:tcPr>
                <w:tcW w:w="2466" w:type="dxa"/>
                <w:gridSpan w:val="2"/>
                <w:shd w:val="clear" w:color="auto" w:fill="auto"/>
              </w:tcPr>
            </w:tcPrChange>
          </w:tcPr>
          <w:p w14:paraId="78D4A70B" w14:textId="7437EB68" w:rsidR="00425CEC" w:rsidRPr="00CA0DAD" w:rsidDel="00F67A74" w:rsidRDefault="00425CEC" w:rsidP="00425CEC">
            <w:pPr>
              <w:pStyle w:val="TAC"/>
              <w:rPr>
                <w:del w:id="1522" w:author="Anritsu" w:date="2021-02-08T13:32:00Z"/>
              </w:rPr>
            </w:pPr>
            <w:del w:id="1523" w:author="Anritsu" w:date="2021-02-08T13:32:00Z">
              <w:r w:rsidRPr="00CA0DAD" w:rsidDel="00F67A74">
                <w:rPr>
                  <w:rFonts w:eastAsia="ＭＳ Ｐゴシック"/>
                </w:rPr>
                <w:delText>PCC(S)</w:delText>
              </w:r>
            </w:del>
          </w:p>
        </w:tc>
        <w:tc>
          <w:tcPr>
            <w:tcW w:w="1187" w:type="dxa"/>
            <w:shd w:val="clear" w:color="auto" w:fill="auto"/>
            <w:tcPrChange w:id="1524" w:author="Anritsu" w:date="2021-02-08T13:33:00Z">
              <w:tcPr>
                <w:tcW w:w="2466" w:type="dxa"/>
                <w:gridSpan w:val="2"/>
                <w:shd w:val="clear" w:color="auto" w:fill="auto"/>
              </w:tcPr>
            </w:tcPrChange>
          </w:tcPr>
          <w:p w14:paraId="11193CBF" w14:textId="78A6A61F" w:rsidR="00425CEC" w:rsidRPr="00CA0DAD" w:rsidDel="00F67A74" w:rsidRDefault="00425CEC" w:rsidP="00425CEC">
            <w:pPr>
              <w:pStyle w:val="TAC"/>
              <w:rPr>
                <w:del w:id="1525" w:author="Anritsu" w:date="2021-02-08T13:32:00Z"/>
              </w:rPr>
            </w:pPr>
            <w:del w:id="1526"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7AB66BC2" w14:textId="1105CAE8" w:rsidTr="00F67A74">
        <w:trPr>
          <w:del w:id="1527" w:author="Anritsu" w:date="2021-02-08T13:32:00Z"/>
        </w:trPr>
        <w:tc>
          <w:tcPr>
            <w:tcW w:w="2444" w:type="dxa"/>
            <w:gridSpan w:val="2"/>
            <w:shd w:val="clear" w:color="auto" w:fill="auto"/>
            <w:vAlign w:val="center"/>
            <w:tcPrChange w:id="1528" w:author="Anritsu" w:date="2021-02-08T13:33:00Z">
              <w:tcPr>
                <w:tcW w:w="2466" w:type="dxa"/>
                <w:gridSpan w:val="2"/>
                <w:shd w:val="clear" w:color="auto" w:fill="auto"/>
                <w:vAlign w:val="center"/>
              </w:tcPr>
            </w:tcPrChange>
          </w:tcPr>
          <w:p w14:paraId="6EA3C881" w14:textId="6EC069E3" w:rsidR="00425CEC" w:rsidRPr="00CA0DAD" w:rsidDel="00F67A74" w:rsidRDefault="00425CEC" w:rsidP="00425CEC">
            <w:pPr>
              <w:pStyle w:val="TAL"/>
              <w:rPr>
                <w:del w:id="1529" w:author="Anritsu" w:date="2021-02-08T13:32:00Z"/>
              </w:rPr>
            </w:pPr>
            <w:del w:id="1530" w:author="Anritsu" w:date="2021-02-08T13:32:00Z">
              <w:r w:rsidRPr="00CA0DAD" w:rsidDel="00F67A74">
                <w:delText>DC_XC-nYA</w:delText>
              </w:r>
            </w:del>
          </w:p>
        </w:tc>
        <w:tc>
          <w:tcPr>
            <w:tcW w:w="2435" w:type="dxa"/>
            <w:shd w:val="clear" w:color="auto" w:fill="auto"/>
            <w:tcPrChange w:id="1531" w:author="Anritsu" w:date="2021-02-08T13:33:00Z">
              <w:tcPr>
                <w:tcW w:w="2466" w:type="dxa"/>
                <w:shd w:val="clear" w:color="auto" w:fill="auto"/>
              </w:tcPr>
            </w:tcPrChange>
          </w:tcPr>
          <w:p w14:paraId="1C4FF606" w14:textId="4C3FBB56" w:rsidR="00425CEC" w:rsidRPr="00CA0DAD" w:rsidDel="00F67A74" w:rsidRDefault="00425CEC" w:rsidP="00425CEC">
            <w:pPr>
              <w:pStyle w:val="TAC"/>
              <w:rPr>
                <w:del w:id="1532" w:author="Anritsu" w:date="2021-02-08T13:32:00Z"/>
              </w:rPr>
            </w:pPr>
            <w:del w:id="1533" w:author="Anritsu" w:date="2021-02-08T13:32:00Z">
              <w:r w:rsidRPr="00CA0DAD" w:rsidDel="00F67A74">
                <w:delText>1</w:delText>
              </w:r>
            </w:del>
          </w:p>
        </w:tc>
        <w:tc>
          <w:tcPr>
            <w:tcW w:w="2439" w:type="dxa"/>
            <w:gridSpan w:val="2"/>
            <w:shd w:val="clear" w:color="auto" w:fill="auto"/>
            <w:tcPrChange w:id="1534" w:author="Anritsu" w:date="2021-02-08T13:33:00Z">
              <w:tcPr>
                <w:tcW w:w="2466" w:type="dxa"/>
                <w:gridSpan w:val="2"/>
                <w:shd w:val="clear" w:color="auto" w:fill="auto"/>
              </w:tcPr>
            </w:tcPrChange>
          </w:tcPr>
          <w:p w14:paraId="429E1314" w14:textId="3839B4A7" w:rsidR="00425CEC" w:rsidRPr="00CA0DAD" w:rsidDel="00F67A74" w:rsidRDefault="00425CEC" w:rsidP="00425CEC">
            <w:pPr>
              <w:pStyle w:val="TAC"/>
              <w:rPr>
                <w:del w:id="1535" w:author="Anritsu" w:date="2021-02-08T13:32:00Z"/>
              </w:rPr>
            </w:pPr>
            <w:del w:id="1536" w:author="Anritsu" w:date="2021-02-08T13:32:00Z">
              <w:r w:rsidRPr="00CA0DAD" w:rsidDel="00F67A74">
                <w:rPr>
                  <w:rFonts w:eastAsia="ＭＳ Ｐゴシック"/>
                </w:rPr>
                <w:delText>PCC(S)</w:delText>
              </w:r>
            </w:del>
          </w:p>
        </w:tc>
        <w:tc>
          <w:tcPr>
            <w:tcW w:w="1187" w:type="dxa"/>
            <w:shd w:val="clear" w:color="auto" w:fill="auto"/>
            <w:tcPrChange w:id="1537" w:author="Anritsu" w:date="2021-02-08T13:33:00Z">
              <w:tcPr>
                <w:tcW w:w="2466" w:type="dxa"/>
                <w:gridSpan w:val="2"/>
                <w:shd w:val="clear" w:color="auto" w:fill="auto"/>
              </w:tcPr>
            </w:tcPrChange>
          </w:tcPr>
          <w:p w14:paraId="454ECA5F" w14:textId="1C26A146" w:rsidR="00425CEC" w:rsidRPr="00CA0DAD" w:rsidDel="00F67A74" w:rsidRDefault="00425CEC" w:rsidP="00425CEC">
            <w:pPr>
              <w:pStyle w:val="TAC"/>
              <w:rPr>
                <w:del w:id="1538" w:author="Anritsu" w:date="2021-02-08T13:32:00Z"/>
              </w:rPr>
            </w:pPr>
            <w:del w:id="1539"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23543073" w14:textId="44995BAA" w:rsidTr="00F67A74">
        <w:trPr>
          <w:del w:id="1540" w:author="Anritsu" w:date="2021-02-08T13:32:00Z"/>
        </w:trPr>
        <w:tc>
          <w:tcPr>
            <w:tcW w:w="2444" w:type="dxa"/>
            <w:gridSpan w:val="2"/>
            <w:shd w:val="clear" w:color="auto" w:fill="auto"/>
            <w:vAlign w:val="center"/>
            <w:tcPrChange w:id="1541" w:author="Anritsu" w:date="2021-02-08T13:33:00Z">
              <w:tcPr>
                <w:tcW w:w="2466" w:type="dxa"/>
                <w:gridSpan w:val="2"/>
                <w:shd w:val="clear" w:color="auto" w:fill="auto"/>
                <w:vAlign w:val="center"/>
              </w:tcPr>
            </w:tcPrChange>
          </w:tcPr>
          <w:p w14:paraId="4350FC18" w14:textId="613873B7" w:rsidR="00425CEC" w:rsidRPr="00CA0DAD" w:rsidDel="00F67A74" w:rsidRDefault="00425CEC" w:rsidP="00425CEC">
            <w:pPr>
              <w:pStyle w:val="TAL"/>
              <w:rPr>
                <w:del w:id="1542" w:author="Anritsu" w:date="2021-02-08T13:32:00Z"/>
              </w:rPr>
            </w:pPr>
            <w:del w:id="1543" w:author="Anritsu" w:date="2021-02-08T13:32:00Z">
              <w:r w:rsidRPr="00CA0DAD" w:rsidDel="00F67A74">
                <w:delText>DC_XA-YA-nZA</w:delText>
              </w:r>
            </w:del>
          </w:p>
        </w:tc>
        <w:tc>
          <w:tcPr>
            <w:tcW w:w="2435" w:type="dxa"/>
            <w:shd w:val="clear" w:color="auto" w:fill="auto"/>
            <w:tcPrChange w:id="1544" w:author="Anritsu" w:date="2021-02-08T13:33:00Z">
              <w:tcPr>
                <w:tcW w:w="2466" w:type="dxa"/>
                <w:shd w:val="clear" w:color="auto" w:fill="auto"/>
              </w:tcPr>
            </w:tcPrChange>
          </w:tcPr>
          <w:p w14:paraId="14E4000F" w14:textId="451534E8" w:rsidR="00425CEC" w:rsidRPr="00CA0DAD" w:rsidDel="00F67A74" w:rsidRDefault="00425CEC" w:rsidP="00425CEC">
            <w:pPr>
              <w:pStyle w:val="TAC"/>
              <w:rPr>
                <w:del w:id="1545" w:author="Anritsu" w:date="2021-02-08T13:32:00Z"/>
              </w:rPr>
            </w:pPr>
            <w:del w:id="1546" w:author="Anritsu" w:date="2021-02-08T13:32:00Z">
              <w:r w:rsidRPr="00CA0DAD" w:rsidDel="00F67A74">
                <w:delText>1</w:delText>
              </w:r>
            </w:del>
          </w:p>
        </w:tc>
        <w:tc>
          <w:tcPr>
            <w:tcW w:w="2439" w:type="dxa"/>
            <w:gridSpan w:val="2"/>
            <w:shd w:val="clear" w:color="auto" w:fill="auto"/>
            <w:tcPrChange w:id="1547" w:author="Anritsu" w:date="2021-02-08T13:33:00Z">
              <w:tcPr>
                <w:tcW w:w="2466" w:type="dxa"/>
                <w:gridSpan w:val="2"/>
                <w:shd w:val="clear" w:color="auto" w:fill="auto"/>
              </w:tcPr>
            </w:tcPrChange>
          </w:tcPr>
          <w:p w14:paraId="09E3030A" w14:textId="3C93FFAD" w:rsidR="00425CEC" w:rsidRPr="00CA0DAD" w:rsidDel="00F67A74" w:rsidRDefault="00425CEC" w:rsidP="00425CEC">
            <w:pPr>
              <w:pStyle w:val="TAC"/>
              <w:rPr>
                <w:del w:id="1548" w:author="Anritsu" w:date="2021-02-08T13:32:00Z"/>
              </w:rPr>
            </w:pPr>
            <w:del w:id="1549" w:author="Anritsu" w:date="2021-02-08T13:32:00Z">
              <w:r w:rsidRPr="00CA0DAD" w:rsidDel="00F67A74">
                <w:rPr>
                  <w:rFonts w:eastAsia="ＭＳ Ｐゴシック"/>
                </w:rPr>
                <w:delText>PCC(S)</w:delText>
              </w:r>
            </w:del>
          </w:p>
        </w:tc>
        <w:tc>
          <w:tcPr>
            <w:tcW w:w="1187" w:type="dxa"/>
            <w:shd w:val="clear" w:color="auto" w:fill="auto"/>
            <w:tcPrChange w:id="1550" w:author="Anritsu" w:date="2021-02-08T13:33:00Z">
              <w:tcPr>
                <w:tcW w:w="2466" w:type="dxa"/>
                <w:gridSpan w:val="2"/>
                <w:shd w:val="clear" w:color="auto" w:fill="auto"/>
              </w:tcPr>
            </w:tcPrChange>
          </w:tcPr>
          <w:p w14:paraId="64F843F6" w14:textId="186A645F" w:rsidR="00425CEC" w:rsidRPr="00CA0DAD" w:rsidDel="00F67A74" w:rsidRDefault="00425CEC" w:rsidP="00425CEC">
            <w:pPr>
              <w:pStyle w:val="TAC"/>
              <w:rPr>
                <w:del w:id="1551" w:author="Anritsu" w:date="2021-02-08T13:32:00Z"/>
              </w:rPr>
            </w:pPr>
            <w:del w:id="1552"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04BC4C1A" w14:textId="591D6810" w:rsidTr="00F67A74">
        <w:trPr>
          <w:del w:id="1553" w:author="Anritsu" w:date="2021-02-08T13:32:00Z"/>
        </w:trPr>
        <w:tc>
          <w:tcPr>
            <w:tcW w:w="2444" w:type="dxa"/>
            <w:gridSpan w:val="2"/>
            <w:tcBorders>
              <w:bottom w:val="single" w:sz="4" w:space="0" w:color="auto"/>
            </w:tcBorders>
            <w:shd w:val="clear" w:color="auto" w:fill="auto"/>
            <w:vAlign w:val="center"/>
            <w:tcPrChange w:id="1554" w:author="Anritsu" w:date="2021-02-08T13:33:00Z">
              <w:tcPr>
                <w:tcW w:w="2466" w:type="dxa"/>
                <w:gridSpan w:val="2"/>
                <w:tcBorders>
                  <w:bottom w:val="single" w:sz="4" w:space="0" w:color="auto"/>
                </w:tcBorders>
                <w:shd w:val="clear" w:color="auto" w:fill="auto"/>
                <w:vAlign w:val="center"/>
              </w:tcPr>
            </w:tcPrChange>
          </w:tcPr>
          <w:p w14:paraId="6FD37DD2" w14:textId="230A6CF8" w:rsidR="00425CEC" w:rsidRPr="00CA0DAD" w:rsidDel="00F67A74" w:rsidRDefault="00425CEC" w:rsidP="00425CEC">
            <w:pPr>
              <w:pStyle w:val="TAL"/>
              <w:rPr>
                <w:del w:id="1555" w:author="Anritsu" w:date="2021-02-08T13:32:00Z"/>
              </w:rPr>
            </w:pPr>
            <w:del w:id="1556" w:author="Anritsu" w:date="2021-02-08T13:32:00Z">
              <w:r w:rsidRPr="00CA0DAD" w:rsidDel="00F67A74">
                <w:delText>DC_XC-nXA</w:delText>
              </w:r>
            </w:del>
          </w:p>
        </w:tc>
        <w:tc>
          <w:tcPr>
            <w:tcW w:w="2435" w:type="dxa"/>
            <w:shd w:val="clear" w:color="auto" w:fill="auto"/>
            <w:tcPrChange w:id="1557" w:author="Anritsu" w:date="2021-02-08T13:33:00Z">
              <w:tcPr>
                <w:tcW w:w="2466" w:type="dxa"/>
                <w:shd w:val="clear" w:color="auto" w:fill="auto"/>
              </w:tcPr>
            </w:tcPrChange>
          </w:tcPr>
          <w:p w14:paraId="1F8EDD86" w14:textId="307973DA" w:rsidR="00425CEC" w:rsidRPr="00CA0DAD" w:rsidDel="00F67A74" w:rsidRDefault="00425CEC" w:rsidP="00425CEC">
            <w:pPr>
              <w:pStyle w:val="TAC"/>
              <w:rPr>
                <w:del w:id="1558" w:author="Anritsu" w:date="2021-02-08T13:32:00Z"/>
              </w:rPr>
            </w:pPr>
            <w:del w:id="1559" w:author="Anritsu" w:date="2021-02-08T13:32:00Z">
              <w:r w:rsidRPr="00CA0DAD" w:rsidDel="00F67A74">
                <w:delText>1</w:delText>
              </w:r>
            </w:del>
          </w:p>
        </w:tc>
        <w:tc>
          <w:tcPr>
            <w:tcW w:w="2439" w:type="dxa"/>
            <w:gridSpan w:val="2"/>
            <w:shd w:val="clear" w:color="auto" w:fill="auto"/>
            <w:tcPrChange w:id="1560" w:author="Anritsu" w:date="2021-02-08T13:33:00Z">
              <w:tcPr>
                <w:tcW w:w="2466" w:type="dxa"/>
                <w:gridSpan w:val="2"/>
                <w:shd w:val="clear" w:color="auto" w:fill="auto"/>
              </w:tcPr>
            </w:tcPrChange>
          </w:tcPr>
          <w:p w14:paraId="46D51773" w14:textId="42166CC3" w:rsidR="00425CEC" w:rsidRPr="00CA0DAD" w:rsidDel="00F67A74" w:rsidRDefault="00425CEC" w:rsidP="00425CEC">
            <w:pPr>
              <w:pStyle w:val="TAC"/>
              <w:rPr>
                <w:del w:id="1561" w:author="Anritsu" w:date="2021-02-08T13:32:00Z"/>
              </w:rPr>
            </w:pPr>
            <w:del w:id="1562" w:author="Anritsu" w:date="2021-02-08T13:32:00Z">
              <w:r w:rsidRPr="00CA0DAD" w:rsidDel="00F67A74">
                <w:rPr>
                  <w:rFonts w:eastAsia="ＭＳ Ｐゴシック"/>
                </w:rPr>
                <w:delText>PCC(S)</w:delText>
              </w:r>
            </w:del>
          </w:p>
        </w:tc>
        <w:tc>
          <w:tcPr>
            <w:tcW w:w="1187" w:type="dxa"/>
            <w:shd w:val="clear" w:color="auto" w:fill="auto"/>
            <w:tcPrChange w:id="1563" w:author="Anritsu" w:date="2021-02-08T13:33:00Z">
              <w:tcPr>
                <w:tcW w:w="2466" w:type="dxa"/>
                <w:gridSpan w:val="2"/>
                <w:shd w:val="clear" w:color="auto" w:fill="auto"/>
              </w:tcPr>
            </w:tcPrChange>
          </w:tcPr>
          <w:p w14:paraId="77F17256" w14:textId="17A6126C" w:rsidR="00425CEC" w:rsidRPr="00CA0DAD" w:rsidDel="00F67A74" w:rsidRDefault="00425CEC" w:rsidP="00425CEC">
            <w:pPr>
              <w:pStyle w:val="TAC"/>
              <w:rPr>
                <w:del w:id="1564" w:author="Anritsu" w:date="2021-02-08T13:32:00Z"/>
              </w:rPr>
            </w:pPr>
            <w:del w:id="1565"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0D7B829A" w14:textId="45EB79E1" w:rsidTr="00F67A74">
        <w:trPr>
          <w:del w:id="1566" w:author="Anritsu" w:date="2021-02-08T13:32:00Z"/>
        </w:trPr>
        <w:tc>
          <w:tcPr>
            <w:tcW w:w="2444" w:type="dxa"/>
            <w:gridSpan w:val="2"/>
            <w:tcBorders>
              <w:bottom w:val="nil"/>
            </w:tcBorders>
            <w:shd w:val="clear" w:color="auto" w:fill="auto"/>
            <w:vAlign w:val="center"/>
            <w:tcPrChange w:id="1567" w:author="Anritsu" w:date="2021-02-08T13:33:00Z">
              <w:tcPr>
                <w:tcW w:w="2466" w:type="dxa"/>
                <w:gridSpan w:val="2"/>
                <w:tcBorders>
                  <w:bottom w:val="nil"/>
                </w:tcBorders>
                <w:shd w:val="clear" w:color="auto" w:fill="auto"/>
                <w:vAlign w:val="center"/>
              </w:tcPr>
            </w:tcPrChange>
          </w:tcPr>
          <w:p w14:paraId="46C0227D" w14:textId="7BEDA08C" w:rsidR="00425CEC" w:rsidRPr="00CA0DAD" w:rsidDel="00F67A74" w:rsidRDefault="00425CEC" w:rsidP="00425CEC">
            <w:pPr>
              <w:pStyle w:val="TAL"/>
              <w:rPr>
                <w:del w:id="1568" w:author="Anritsu" w:date="2021-02-08T13:32:00Z"/>
              </w:rPr>
            </w:pPr>
            <w:del w:id="1569" w:author="Anritsu" w:date="2021-02-08T13:32:00Z">
              <w:r w:rsidRPr="00CA0DAD" w:rsidDel="00F67A74">
                <w:delText>DC_(n)XCA</w:delText>
              </w:r>
            </w:del>
          </w:p>
        </w:tc>
        <w:tc>
          <w:tcPr>
            <w:tcW w:w="2435" w:type="dxa"/>
            <w:shd w:val="clear" w:color="auto" w:fill="auto"/>
            <w:tcPrChange w:id="1570" w:author="Anritsu" w:date="2021-02-08T13:33:00Z">
              <w:tcPr>
                <w:tcW w:w="2466" w:type="dxa"/>
                <w:shd w:val="clear" w:color="auto" w:fill="auto"/>
              </w:tcPr>
            </w:tcPrChange>
          </w:tcPr>
          <w:p w14:paraId="53F7F338" w14:textId="1EE3208F" w:rsidR="00425CEC" w:rsidRPr="00CA0DAD" w:rsidDel="00F67A74" w:rsidRDefault="00425CEC" w:rsidP="00425CEC">
            <w:pPr>
              <w:pStyle w:val="TAC"/>
              <w:rPr>
                <w:del w:id="1571" w:author="Anritsu" w:date="2021-02-08T13:32:00Z"/>
              </w:rPr>
            </w:pPr>
            <w:del w:id="1572" w:author="Anritsu" w:date="2021-02-08T13:32:00Z">
              <w:r w:rsidRPr="00CA0DAD" w:rsidDel="00F67A74">
                <w:delText>1</w:delText>
              </w:r>
            </w:del>
          </w:p>
        </w:tc>
        <w:tc>
          <w:tcPr>
            <w:tcW w:w="2439" w:type="dxa"/>
            <w:gridSpan w:val="2"/>
            <w:shd w:val="clear" w:color="auto" w:fill="auto"/>
            <w:tcPrChange w:id="1573" w:author="Anritsu" w:date="2021-02-08T13:33:00Z">
              <w:tcPr>
                <w:tcW w:w="2466" w:type="dxa"/>
                <w:gridSpan w:val="2"/>
                <w:shd w:val="clear" w:color="auto" w:fill="auto"/>
              </w:tcPr>
            </w:tcPrChange>
          </w:tcPr>
          <w:p w14:paraId="6A3A9511" w14:textId="581AD039" w:rsidR="00425CEC" w:rsidRPr="00CA0DAD" w:rsidDel="00F67A74" w:rsidRDefault="00425CEC" w:rsidP="00425CEC">
            <w:pPr>
              <w:pStyle w:val="TAC"/>
              <w:rPr>
                <w:del w:id="1574" w:author="Anritsu" w:date="2021-02-08T13:32:00Z"/>
              </w:rPr>
            </w:pPr>
            <w:del w:id="1575" w:author="Anritsu" w:date="2021-02-08T13:32:00Z">
              <w:r w:rsidRPr="00CA0DAD" w:rsidDel="00F67A74">
                <w:delText>PCC(M), SCC1(M), PCC(S)</w:delText>
              </w:r>
            </w:del>
          </w:p>
        </w:tc>
        <w:tc>
          <w:tcPr>
            <w:tcW w:w="1187" w:type="dxa"/>
            <w:shd w:val="clear" w:color="auto" w:fill="auto"/>
            <w:tcPrChange w:id="1576" w:author="Anritsu" w:date="2021-02-08T13:33:00Z">
              <w:tcPr>
                <w:tcW w:w="2466" w:type="dxa"/>
                <w:gridSpan w:val="2"/>
                <w:shd w:val="clear" w:color="auto" w:fill="auto"/>
              </w:tcPr>
            </w:tcPrChange>
          </w:tcPr>
          <w:p w14:paraId="64759254" w14:textId="494DBA28" w:rsidR="00425CEC" w:rsidRPr="00CA0DAD" w:rsidDel="00F67A74" w:rsidRDefault="00425CEC" w:rsidP="00425CEC">
            <w:pPr>
              <w:pStyle w:val="TAC"/>
              <w:rPr>
                <w:del w:id="1577" w:author="Anritsu" w:date="2021-02-08T13:32:00Z"/>
              </w:rPr>
            </w:pPr>
            <w:del w:id="1578" w:author="Anritsu" w:date="2021-02-08T13:32:00Z">
              <w:r w:rsidRPr="00CA0DAD" w:rsidDel="00F67A74">
                <w:delText>7.8B.2.1.5-1</w:delText>
              </w:r>
            </w:del>
          </w:p>
        </w:tc>
      </w:tr>
      <w:tr w:rsidR="00990889" w:rsidRPr="00CA0DAD" w:rsidDel="00F67A74" w14:paraId="6751CEF5" w14:textId="3EA15990" w:rsidTr="00F67A74">
        <w:trPr>
          <w:del w:id="1579" w:author="Anritsu" w:date="2021-02-08T13:32:00Z"/>
        </w:trPr>
        <w:tc>
          <w:tcPr>
            <w:tcW w:w="2444" w:type="dxa"/>
            <w:gridSpan w:val="2"/>
            <w:tcBorders>
              <w:top w:val="nil"/>
              <w:bottom w:val="single" w:sz="4" w:space="0" w:color="auto"/>
            </w:tcBorders>
            <w:shd w:val="clear" w:color="auto" w:fill="auto"/>
            <w:vAlign w:val="center"/>
            <w:tcPrChange w:id="1580" w:author="Anritsu" w:date="2021-02-08T13:33:00Z">
              <w:tcPr>
                <w:tcW w:w="2466" w:type="dxa"/>
                <w:gridSpan w:val="2"/>
                <w:tcBorders>
                  <w:top w:val="nil"/>
                  <w:bottom w:val="single" w:sz="4" w:space="0" w:color="auto"/>
                </w:tcBorders>
                <w:shd w:val="clear" w:color="auto" w:fill="auto"/>
                <w:vAlign w:val="center"/>
              </w:tcPr>
            </w:tcPrChange>
          </w:tcPr>
          <w:p w14:paraId="564DF881" w14:textId="75AF9569" w:rsidR="00425CEC" w:rsidRPr="00CA0DAD" w:rsidDel="00F67A74" w:rsidRDefault="00425CEC" w:rsidP="00425CEC">
            <w:pPr>
              <w:pStyle w:val="TAL"/>
              <w:rPr>
                <w:del w:id="1581" w:author="Anritsu" w:date="2021-02-08T13:32:00Z"/>
              </w:rPr>
            </w:pPr>
          </w:p>
        </w:tc>
        <w:tc>
          <w:tcPr>
            <w:tcW w:w="2435" w:type="dxa"/>
            <w:shd w:val="clear" w:color="auto" w:fill="auto"/>
            <w:tcPrChange w:id="1582" w:author="Anritsu" w:date="2021-02-08T13:33:00Z">
              <w:tcPr>
                <w:tcW w:w="2466" w:type="dxa"/>
                <w:shd w:val="clear" w:color="auto" w:fill="auto"/>
              </w:tcPr>
            </w:tcPrChange>
          </w:tcPr>
          <w:p w14:paraId="08434D4D" w14:textId="69E2616D" w:rsidR="00425CEC" w:rsidRPr="00CA0DAD" w:rsidDel="00F67A74" w:rsidRDefault="00425CEC" w:rsidP="00425CEC">
            <w:pPr>
              <w:pStyle w:val="TAC"/>
              <w:rPr>
                <w:del w:id="1583" w:author="Anritsu" w:date="2021-02-08T13:32:00Z"/>
              </w:rPr>
            </w:pPr>
            <w:del w:id="1584" w:author="Anritsu" w:date="2021-02-08T13:32:00Z">
              <w:r w:rsidRPr="00CA0DAD" w:rsidDel="00F67A74">
                <w:delText>2</w:delText>
              </w:r>
            </w:del>
          </w:p>
        </w:tc>
        <w:tc>
          <w:tcPr>
            <w:tcW w:w="2439" w:type="dxa"/>
            <w:gridSpan w:val="2"/>
            <w:shd w:val="clear" w:color="auto" w:fill="auto"/>
            <w:tcPrChange w:id="1585" w:author="Anritsu" w:date="2021-02-08T13:33:00Z">
              <w:tcPr>
                <w:tcW w:w="2466" w:type="dxa"/>
                <w:gridSpan w:val="2"/>
                <w:shd w:val="clear" w:color="auto" w:fill="auto"/>
              </w:tcPr>
            </w:tcPrChange>
          </w:tcPr>
          <w:p w14:paraId="18F92DAF" w14:textId="70B02C75" w:rsidR="00425CEC" w:rsidRPr="00CA0DAD" w:rsidDel="00F67A74" w:rsidRDefault="00425CEC" w:rsidP="00425CEC">
            <w:pPr>
              <w:pStyle w:val="TAC"/>
              <w:rPr>
                <w:del w:id="1586" w:author="Anritsu" w:date="2021-02-08T13:32:00Z"/>
              </w:rPr>
            </w:pPr>
            <w:del w:id="1587" w:author="Anritsu" w:date="2021-02-08T13:32:00Z">
              <w:r w:rsidRPr="00CA0DAD" w:rsidDel="00F67A74">
                <w:delText>PCC(M), SCC1(M), PCC(S)</w:delText>
              </w:r>
            </w:del>
          </w:p>
        </w:tc>
        <w:tc>
          <w:tcPr>
            <w:tcW w:w="1187" w:type="dxa"/>
            <w:shd w:val="clear" w:color="auto" w:fill="auto"/>
            <w:tcPrChange w:id="1588" w:author="Anritsu" w:date="2021-02-08T13:33:00Z">
              <w:tcPr>
                <w:tcW w:w="2466" w:type="dxa"/>
                <w:gridSpan w:val="2"/>
                <w:shd w:val="clear" w:color="auto" w:fill="auto"/>
              </w:tcPr>
            </w:tcPrChange>
          </w:tcPr>
          <w:p w14:paraId="2A5A5A95" w14:textId="578C5B8F" w:rsidR="00425CEC" w:rsidRPr="00CA0DAD" w:rsidDel="00F67A74" w:rsidRDefault="00425CEC" w:rsidP="00425CEC">
            <w:pPr>
              <w:pStyle w:val="TAC"/>
              <w:rPr>
                <w:del w:id="1589" w:author="Anritsu" w:date="2021-02-08T13:32:00Z"/>
              </w:rPr>
            </w:pPr>
            <w:del w:id="1590" w:author="Anritsu" w:date="2021-02-08T13:32:00Z">
              <w:r w:rsidRPr="00CA0DAD" w:rsidDel="00F67A74">
                <w:delText>7.8B.2.1.5-1</w:delText>
              </w:r>
            </w:del>
          </w:p>
        </w:tc>
      </w:tr>
      <w:tr w:rsidR="00990889" w:rsidRPr="00CA0DAD" w:rsidDel="00F67A74" w14:paraId="248519D7" w14:textId="096032E7" w:rsidTr="00F67A74">
        <w:trPr>
          <w:del w:id="1591" w:author="Anritsu" w:date="2021-02-08T13:32:00Z"/>
        </w:trPr>
        <w:tc>
          <w:tcPr>
            <w:tcW w:w="2444" w:type="dxa"/>
            <w:gridSpan w:val="2"/>
            <w:tcBorders>
              <w:bottom w:val="nil"/>
            </w:tcBorders>
            <w:shd w:val="clear" w:color="auto" w:fill="auto"/>
            <w:vAlign w:val="center"/>
            <w:tcPrChange w:id="1592" w:author="Anritsu" w:date="2021-02-08T13:33:00Z">
              <w:tcPr>
                <w:tcW w:w="2466" w:type="dxa"/>
                <w:gridSpan w:val="2"/>
                <w:tcBorders>
                  <w:bottom w:val="nil"/>
                </w:tcBorders>
                <w:shd w:val="clear" w:color="auto" w:fill="auto"/>
                <w:vAlign w:val="center"/>
              </w:tcPr>
            </w:tcPrChange>
          </w:tcPr>
          <w:p w14:paraId="487D7C1F" w14:textId="4278216E" w:rsidR="00425CEC" w:rsidRPr="00CA0DAD" w:rsidDel="00F67A74" w:rsidRDefault="00425CEC" w:rsidP="00425CEC">
            <w:pPr>
              <w:pStyle w:val="TAL"/>
              <w:rPr>
                <w:del w:id="1593" w:author="Anritsu" w:date="2021-02-08T13:32:00Z"/>
              </w:rPr>
            </w:pPr>
            <w:del w:id="1594" w:author="Anritsu" w:date="2021-02-08T13:32:00Z">
              <w:r w:rsidRPr="00CA0DAD" w:rsidDel="00F67A74">
                <w:delText>DC_XA-nXA-nYA</w:delText>
              </w:r>
            </w:del>
          </w:p>
        </w:tc>
        <w:tc>
          <w:tcPr>
            <w:tcW w:w="2435" w:type="dxa"/>
            <w:shd w:val="clear" w:color="auto" w:fill="auto"/>
            <w:tcPrChange w:id="1595" w:author="Anritsu" w:date="2021-02-08T13:33:00Z">
              <w:tcPr>
                <w:tcW w:w="2466" w:type="dxa"/>
                <w:shd w:val="clear" w:color="auto" w:fill="auto"/>
              </w:tcPr>
            </w:tcPrChange>
          </w:tcPr>
          <w:p w14:paraId="110F996A" w14:textId="4F769044" w:rsidR="00425CEC" w:rsidRPr="00CA0DAD" w:rsidDel="00F67A74" w:rsidRDefault="00425CEC" w:rsidP="00425CEC">
            <w:pPr>
              <w:pStyle w:val="TAC"/>
              <w:rPr>
                <w:del w:id="1596" w:author="Anritsu" w:date="2021-02-08T13:32:00Z"/>
              </w:rPr>
            </w:pPr>
            <w:del w:id="1597" w:author="Anritsu" w:date="2021-02-08T13:32:00Z">
              <w:r w:rsidRPr="00CA0DAD" w:rsidDel="00F67A74">
                <w:delText>1</w:delText>
              </w:r>
            </w:del>
          </w:p>
        </w:tc>
        <w:tc>
          <w:tcPr>
            <w:tcW w:w="2439" w:type="dxa"/>
            <w:gridSpan w:val="2"/>
            <w:shd w:val="clear" w:color="auto" w:fill="auto"/>
            <w:tcPrChange w:id="1598" w:author="Anritsu" w:date="2021-02-08T13:33:00Z">
              <w:tcPr>
                <w:tcW w:w="2466" w:type="dxa"/>
                <w:gridSpan w:val="2"/>
                <w:shd w:val="clear" w:color="auto" w:fill="auto"/>
              </w:tcPr>
            </w:tcPrChange>
          </w:tcPr>
          <w:p w14:paraId="1E7D3D6B" w14:textId="390A67B0" w:rsidR="00425CEC" w:rsidRPr="00CA0DAD" w:rsidDel="00F67A74" w:rsidRDefault="00425CEC" w:rsidP="00425CEC">
            <w:pPr>
              <w:pStyle w:val="TAC"/>
              <w:rPr>
                <w:del w:id="1599" w:author="Anritsu" w:date="2021-02-08T13:32:00Z"/>
              </w:rPr>
            </w:pPr>
            <w:del w:id="1600" w:author="Anritsu" w:date="2021-02-08T13:32:00Z">
              <w:r w:rsidRPr="00CA0DAD" w:rsidDel="00F67A74">
                <w:delText>TBD</w:delText>
              </w:r>
            </w:del>
          </w:p>
        </w:tc>
        <w:tc>
          <w:tcPr>
            <w:tcW w:w="1187" w:type="dxa"/>
            <w:shd w:val="clear" w:color="auto" w:fill="auto"/>
            <w:tcPrChange w:id="1601" w:author="Anritsu" w:date="2021-02-08T13:33:00Z">
              <w:tcPr>
                <w:tcW w:w="2466" w:type="dxa"/>
                <w:gridSpan w:val="2"/>
                <w:shd w:val="clear" w:color="auto" w:fill="auto"/>
              </w:tcPr>
            </w:tcPrChange>
          </w:tcPr>
          <w:p w14:paraId="45A9F768" w14:textId="1A63FFFC" w:rsidR="00425CEC" w:rsidRPr="00CA0DAD" w:rsidDel="00F67A74" w:rsidRDefault="00425CEC" w:rsidP="00425CEC">
            <w:pPr>
              <w:pStyle w:val="TAC"/>
              <w:rPr>
                <w:del w:id="1602" w:author="Anritsu" w:date="2021-02-08T13:32:00Z"/>
              </w:rPr>
            </w:pPr>
            <w:del w:id="1603" w:author="Anritsu" w:date="2021-02-08T13:32:00Z">
              <w:r w:rsidRPr="00CA0DAD" w:rsidDel="00F67A74">
                <w:delText>TBD</w:delText>
              </w:r>
            </w:del>
          </w:p>
        </w:tc>
      </w:tr>
      <w:tr w:rsidR="00990889" w:rsidRPr="00CA0DAD" w:rsidDel="00F67A74" w14:paraId="7588A328" w14:textId="48003714" w:rsidTr="00F67A74">
        <w:trPr>
          <w:del w:id="1604" w:author="Anritsu" w:date="2021-02-08T13:32:00Z"/>
        </w:trPr>
        <w:tc>
          <w:tcPr>
            <w:tcW w:w="2444" w:type="dxa"/>
            <w:gridSpan w:val="2"/>
            <w:tcBorders>
              <w:top w:val="nil"/>
              <w:bottom w:val="single" w:sz="4" w:space="0" w:color="auto"/>
            </w:tcBorders>
            <w:shd w:val="clear" w:color="auto" w:fill="auto"/>
            <w:vAlign w:val="center"/>
            <w:tcPrChange w:id="1605" w:author="Anritsu" w:date="2021-02-08T13:33:00Z">
              <w:tcPr>
                <w:tcW w:w="2466" w:type="dxa"/>
                <w:gridSpan w:val="2"/>
                <w:tcBorders>
                  <w:top w:val="nil"/>
                  <w:bottom w:val="single" w:sz="4" w:space="0" w:color="auto"/>
                </w:tcBorders>
                <w:shd w:val="clear" w:color="auto" w:fill="auto"/>
                <w:vAlign w:val="center"/>
              </w:tcPr>
            </w:tcPrChange>
          </w:tcPr>
          <w:p w14:paraId="213D0468" w14:textId="4A8D7EEA" w:rsidR="00425CEC" w:rsidRPr="00CA0DAD" w:rsidDel="00F67A74" w:rsidRDefault="00425CEC" w:rsidP="00425CEC">
            <w:pPr>
              <w:pStyle w:val="TAL"/>
              <w:rPr>
                <w:del w:id="1606" w:author="Anritsu" w:date="2021-02-08T13:32:00Z"/>
              </w:rPr>
            </w:pPr>
          </w:p>
        </w:tc>
        <w:tc>
          <w:tcPr>
            <w:tcW w:w="2435" w:type="dxa"/>
            <w:shd w:val="clear" w:color="auto" w:fill="auto"/>
            <w:tcPrChange w:id="1607" w:author="Anritsu" w:date="2021-02-08T13:33:00Z">
              <w:tcPr>
                <w:tcW w:w="2466" w:type="dxa"/>
                <w:shd w:val="clear" w:color="auto" w:fill="auto"/>
              </w:tcPr>
            </w:tcPrChange>
          </w:tcPr>
          <w:p w14:paraId="3CDEBF35" w14:textId="1B4C710A" w:rsidR="00425CEC" w:rsidRPr="00CA0DAD" w:rsidDel="00F67A74" w:rsidRDefault="00425CEC" w:rsidP="00425CEC">
            <w:pPr>
              <w:pStyle w:val="TAC"/>
              <w:rPr>
                <w:del w:id="1608" w:author="Anritsu" w:date="2021-02-08T13:32:00Z"/>
              </w:rPr>
            </w:pPr>
            <w:del w:id="1609" w:author="Anritsu" w:date="2021-02-08T13:32:00Z">
              <w:r w:rsidRPr="00CA0DAD" w:rsidDel="00F67A74">
                <w:delText>2</w:delText>
              </w:r>
            </w:del>
          </w:p>
        </w:tc>
        <w:tc>
          <w:tcPr>
            <w:tcW w:w="2439" w:type="dxa"/>
            <w:gridSpan w:val="2"/>
            <w:shd w:val="clear" w:color="auto" w:fill="auto"/>
            <w:tcPrChange w:id="1610" w:author="Anritsu" w:date="2021-02-08T13:33:00Z">
              <w:tcPr>
                <w:tcW w:w="2466" w:type="dxa"/>
                <w:gridSpan w:val="2"/>
                <w:shd w:val="clear" w:color="auto" w:fill="auto"/>
              </w:tcPr>
            </w:tcPrChange>
          </w:tcPr>
          <w:p w14:paraId="485A1B49" w14:textId="39233980" w:rsidR="00425CEC" w:rsidRPr="00CA0DAD" w:rsidDel="00F67A74" w:rsidRDefault="00425CEC" w:rsidP="00425CEC">
            <w:pPr>
              <w:pStyle w:val="TAC"/>
              <w:rPr>
                <w:del w:id="1611" w:author="Anritsu" w:date="2021-02-08T13:32:00Z"/>
              </w:rPr>
            </w:pPr>
            <w:del w:id="1612" w:author="Anritsu" w:date="2021-02-08T13:32:00Z">
              <w:r w:rsidRPr="00CA0DAD" w:rsidDel="00F67A74">
                <w:delText>TBD</w:delText>
              </w:r>
            </w:del>
          </w:p>
        </w:tc>
        <w:tc>
          <w:tcPr>
            <w:tcW w:w="1187" w:type="dxa"/>
            <w:shd w:val="clear" w:color="auto" w:fill="auto"/>
            <w:tcPrChange w:id="1613" w:author="Anritsu" w:date="2021-02-08T13:33:00Z">
              <w:tcPr>
                <w:tcW w:w="2466" w:type="dxa"/>
                <w:gridSpan w:val="2"/>
                <w:shd w:val="clear" w:color="auto" w:fill="auto"/>
              </w:tcPr>
            </w:tcPrChange>
          </w:tcPr>
          <w:p w14:paraId="43D5A0DA" w14:textId="182E6C5F" w:rsidR="00425CEC" w:rsidRPr="00CA0DAD" w:rsidDel="00F67A74" w:rsidRDefault="00425CEC" w:rsidP="00425CEC">
            <w:pPr>
              <w:pStyle w:val="TAC"/>
              <w:rPr>
                <w:del w:id="1614" w:author="Anritsu" w:date="2021-02-08T13:32:00Z"/>
              </w:rPr>
            </w:pPr>
            <w:del w:id="1615" w:author="Anritsu" w:date="2021-02-08T13:32:00Z">
              <w:r w:rsidRPr="00CA0DAD" w:rsidDel="00F67A74">
                <w:delText>TBD</w:delText>
              </w:r>
            </w:del>
          </w:p>
        </w:tc>
      </w:tr>
      <w:tr w:rsidR="00990889" w:rsidRPr="00CA0DAD" w:rsidDel="00F67A74" w14:paraId="6C7D21E1" w14:textId="54E863CC" w:rsidTr="00F67A74">
        <w:trPr>
          <w:del w:id="1616" w:author="Anritsu" w:date="2021-02-08T13:32:00Z"/>
        </w:trPr>
        <w:tc>
          <w:tcPr>
            <w:tcW w:w="2444" w:type="dxa"/>
            <w:gridSpan w:val="2"/>
            <w:tcBorders>
              <w:bottom w:val="nil"/>
            </w:tcBorders>
            <w:shd w:val="clear" w:color="auto" w:fill="auto"/>
            <w:vAlign w:val="center"/>
            <w:tcPrChange w:id="1617" w:author="Anritsu" w:date="2021-02-08T13:33:00Z">
              <w:tcPr>
                <w:tcW w:w="2466" w:type="dxa"/>
                <w:gridSpan w:val="2"/>
                <w:tcBorders>
                  <w:bottom w:val="nil"/>
                </w:tcBorders>
                <w:shd w:val="clear" w:color="auto" w:fill="auto"/>
                <w:vAlign w:val="center"/>
              </w:tcPr>
            </w:tcPrChange>
          </w:tcPr>
          <w:p w14:paraId="15E83F2D" w14:textId="01E91757" w:rsidR="00425CEC" w:rsidRPr="00CA0DAD" w:rsidDel="00F67A74" w:rsidRDefault="00425CEC" w:rsidP="00425CEC">
            <w:pPr>
              <w:pStyle w:val="TAL"/>
              <w:rPr>
                <w:del w:id="1618" w:author="Anritsu" w:date="2021-02-08T13:32:00Z"/>
              </w:rPr>
            </w:pPr>
            <w:del w:id="1619" w:author="Anritsu" w:date="2021-02-08T13:32:00Z">
              <w:r w:rsidRPr="00CA0DAD" w:rsidDel="00F67A74">
                <w:delText>DC_YA-(n)XAA</w:delText>
              </w:r>
            </w:del>
          </w:p>
        </w:tc>
        <w:tc>
          <w:tcPr>
            <w:tcW w:w="2435" w:type="dxa"/>
            <w:shd w:val="clear" w:color="auto" w:fill="auto"/>
            <w:tcPrChange w:id="1620" w:author="Anritsu" w:date="2021-02-08T13:33:00Z">
              <w:tcPr>
                <w:tcW w:w="2466" w:type="dxa"/>
                <w:shd w:val="clear" w:color="auto" w:fill="auto"/>
              </w:tcPr>
            </w:tcPrChange>
          </w:tcPr>
          <w:p w14:paraId="09CC6EC1" w14:textId="054785DE" w:rsidR="00425CEC" w:rsidRPr="00CA0DAD" w:rsidDel="00F67A74" w:rsidRDefault="00425CEC" w:rsidP="00425CEC">
            <w:pPr>
              <w:pStyle w:val="TAC"/>
              <w:rPr>
                <w:del w:id="1621" w:author="Anritsu" w:date="2021-02-08T13:32:00Z"/>
              </w:rPr>
            </w:pPr>
            <w:del w:id="1622" w:author="Anritsu" w:date="2021-02-08T13:32:00Z">
              <w:r w:rsidRPr="00CA0DAD" w:rsidDel="00F67A74">
                <w:delText>1</w:delText>
              </w:r>
            </w:del>
          </w:p>
        </w:tc>
        <w:tc>
          <w:tcPr>
            <w:tcW w:w="2439" w:type="dxa"/>
            <w:gridSpan w:val="2"/>
            <w:shd w:val="clear" w:color="auto" w:fill="auto"/>
            <w:tcPrChange w:id="1623" w:author="Anritsu" w:date="2021-02-08T13:33:00Z">
              <w:tcPr>
                <w:tcW w:w="2466" w:type="dxa"/>
                <w:gridSpan w:val="2"/>
                <w:shd w:val="clear" w:color="auto" w:fill="auto"/>
              </w:tcPr>
            </w:tcPrChange>
          </w:tcPr>
          <w:p w14:paraId="02C18795" w14:textId="7977731B" w:rsidR="00425CEC" w:rsidRPr="00CA0DAD" w:rsidDel="00F67A74" w:rsidRDefault="00425CEC" w:rsidP="00425CEC">
            <w:pPr>
              <w:pStyle w:val="TAC"/>
              <w:rPr>
                <w:del w:id="1624" w:author="Anritsu" w:date="2021-02-08T13:32:00Z"/>
              </w:rPr>
            </w:pPr>
            <w:del w:id="1625" w:author="Anritsu" w:date="2021-02-08T13:32:00Z">
              <w:r w:rsidRPr="00CA0DAD" w:rsidDel="00F67A74">
                <w:delText>PCC(M), PCC(S)</w:delText>
              </w:r>
            </w:del>
          </w:p>
        </w:tc>
        <w:tc>
          <w:tcPr>
            <w:tcW w:w="1187" w:type="dxa"/>
            <w:shd w:val="clear" w:color="auto" w:fill="auto"/>
            <w:tcPrChange w:id="1626" w:author="Anritsu" w:date="2021-02-08T13:33:00Z">
              <w:tcPr>
                <w:tcW w:w="2466" w:type="dxa"/>
                <w:gridSpan w:val="2"/>
                <w:shd w:val="clear" w:color="auto" w:fill="auto"/>
              </w:tcPr>
            </w:tcPrChange>
          </w:tcPr>
          <w:p w14:paraId="557B0BB6" w14:textId="5371EEF1" w:rsidR="00425CEC" w:rsidRPr="00CA0DAD" w:rsidDel="00F67A74" w:rsidRDefault="00425CEC" w:rsidP="00425CEC">
            <w:pPr>
              <w:pStyle w:val="TAC"/>
              <w:rPr>
                <w:del w:id="1627" w:author="Anritsu" w:date="2021-02-08T13:32:00Z"/>
              </w:rPr>
            </w:pPr>
            <w:del w:id="1628" w:author="Anritsu" w:date="2021-02-08T13:32:00Z">
              <w:r w:rsidRPr="00CA0DAD" w:rsidDel="00F67A74">
                <w:delText>7.8B.2.1.5-1</w:delText>
              </w:r>
            </w:del>
          </w:p>
        </w:tc>
      </w:tr>
      <w:tr w:rsidR="00990889" w:rsidRPr="00CA0DAD" w:rsidDel="00F67A74" w14:paraId="69EA0187" w14:textId="2E3B4D1A" w:rsidTr="00F67A74">
        <w:trPr>
          <w:del w:id="1629" w:author="Anritsu" w:date="2021-02-08T13:32:00Z"/>
        </w:trPr>
        <w:tc>
          <w:tcPr>
            <w:tcW w:w="2444" w:type="dxa"/>
            <w:gridSpan w:val="2"/>
            <w:tcBorders>
              <w:top w:val="nil"/>
            </w:tcBorders>
            <w:shd w:val="clear" w:color="auto" w:fill="auto"/>
            <w:vAlign w:val="center"/>
            <w:tcPrChange w:id="1630" w:author="Anritsu" w:date="2021-02-08T13:33:00Z">
              <w:tcPr>
                <w:tcW w:w="2466" w:type="dxa"/>
                <w:gridSpan w:val="2"/>
                <w:tcBorders>
                  <w:top w:val="nil"/>
                </w:tcBorders>
                <w:shd w:val="clear" w:color="auto" w:fill="auto"/>
                <w:vAlign w:val="center"/>
              </w:tcPr>
            </w:tcPrChange>
          </w:tcPr>
          <w:p w14:paraId="1789A0A3" w14:textId="7249778D" w:rsidR="00425CEC" w:rsidRPr="00CA0DAD" w:rsidDel="00F67A74" w:rsidRDefault="00425CEC" w:rsidP="00425CEC">
            <w:pPr>
              <w:pStyle w:val="TAL"/>
              <w:rPr>
                <w:del w:id="1631" w:author="Anritsu" w:date="2021-02-08T13:32:00Z"/>
              </w:rPr>
            </w:pPr>
          </w:p>
        </w:tc>
        <w:tc>
          <w:tcPr>
            <w:tcW w:w="2435" w:type="dxa"/>
            <w:shd w:val="clear" w:color="auto" w:fill="auto"/>
            <w:tcPrChange w:id="1632" w:author="Anritsu" w:date="2021-02-08T13:33:00Z">
              <w:tcPr>
                <w:tcW w:w="2466" w:type="dxa"/>
                <w:shd w:val="clear" w:color="auto" w:fill="auto"/>
              </w:tcPr>
            </w:tcPrChange>
          </w:tcPr>
          <w:p w14:paraId="15E45646" w14:textId="477164AD" w:rsidR="00425CEC" w:rsidRPr="00CA0DAD" w:rsidDel="00F67A74" w:rsidRDefault="00425CEC" w:rsidP="00425CEC">
            <w:pPr>
              <w:pStyle w:val="TAC"/>
              <w:rPr>
                <w:del w:id="1633" w:author="Anritsu" w:date="2021-02-08T13:32:00Z"/>
              </w:rPr>
            </w:pPr>
            <w:del w:id="1634" w:author="Anritsu" w:date="2021-02-08T13:32:00Z">
              <w:r w:rsidRPr="00CA0DAD" w:rsidDel="00F67A74">
                <w:delText>2</w:delText>
              </w:r>
            </w:del>
          </w:p>
        </w:tc>
        <w:tc>
          <w:tcPr>
            <w:tcW w:w="2439" w:type="dxa"/>
            <w:gridSpan w:val="2"/>
            <w:shd w:val="clear" w:color="auto" w:fill="auto"/>
            <w:tcPrChange w:id="1635" w:author="Anritsu" w:date="2021-02-08T13:33:00Z">
              <w:tcPr>
                <w:tcW w:w="2466" w:type="dxa"/>
                <w:gridSpan w:val="2"/>
                <w:shd w:val="clear" w:color="auto" w:fill="auto"/>
              </w:tcPr>
            </w:tcPrChange>
          </w:tcPr>
          <w:p w14:paraId="73CE72B9" w14:textId="21FBA073" w:rsidR="00425CEC" w:rsidRPr="00CA0DAD" w:rsidDel="00F67A74" w:rsidRDefault="00425CEC" w:rsidP="00425CEC">
            <w:pPr>
              <w:pStyle w:val="TAC"/>
              <w:rPr>
                <w:del w:id="1636" w:author="Anritsu" w:date="2021-02-08T13:32:00Z"/>
              </w:rPr>
            </w:pPr>
            <w:del w:id="1637" w:author="Anritsu" w:date="2021-02-08T13:32:00Z">
              <w:r w:rsidRPr="00CA0DAD" w:rsidDel="00F67A74">
                <w:delText>PCC(M), PCC(S)</w:delText>
              </w:r>
            </w:del>
          </w:p>
        </w:tc>
        <w:tc>
          <w:tcPr>
            <w:tcW w:w="1187" w:type="dxa"/>
            <w:shd w:val="clear" w:color="auto" w:fill="auto"/>
            <w:tcPrChange w:id="1638" w:author="Anritsu" w:date="2021-02-08T13:33:00Z">
              <w:tcPr>
                <w:tcW w:w="2466" w:type="dxa"/>
                <w:gridSpan w:val="2"/>
                <w:shd w:val="clear" w:color="auto" w:fill="auto"/>
              </w:tcPr>
            </w:tcPrChange>
          </w:tcPr>
          <w:p w14:paraId="5214255B" w14:textId="3F8D63D2" w:rsidR="00425CEC" w:rsidRPr="00CA0DAD" w:rsidDel="00F67A74" w:rsidRDefault="00425CEC" w:rsidP="00425CEC">
            <w:pPr>
              <w:pStyle w:val="TAC"/>
              <w:rPr>
                <w:del w:id="1639" w:author="Anritsu" w:date="2021-02-08T13:32:00Z"/>
              </w:rPr>
            </w:pPr>
            <w:del w:id="1640" w:author="Anritsu" w:date="2021-02-08T13:32:00Z">
              <w:r w:rsidRPr="00CA0DAD" w:rsidDel="00F67A74">
                <w:delText>7.8B.2.1.5-1</w:delText>
              </w:r>
            </w:del>
          </w:p>
        </w:tc>
      </w:tr>
      <w:tr w:rsidR="00990889" w:rsidRPr="00CA0DAD" w14:paraId="3F637C26" w14:textId="46A97A4E" w:rsidTr="00F67A74">
        <w:tc>
          <w:tcPr>
            <w:tcW w:w="8505" w:type="dxa"/>
            <w:gridSpan w:val="6"/>
            <w:shd w:val="clear" w:color="auto" w:fill="auto"/>
            <w:vAlign w:val="center"/>
            <w:tcPrChange w:id="1641" w:author="Anritsu" w:date="2021-02-08T13:33:00Z">
              <w:tcPr>
                <w:tcW w:w="9859" w:type="dxa"/>
                <w:gridSpan w:val="7"/>
                <w:shd w:val="clear" w:color="auto" w:fill="auto"/>
                <w:vAlign w:val="center"/>
              </w:tcPr>
            </w:tcPrChange>
          </w:tcPr>
          <w:p w14:paraId="51498058" w14:textId="3EB9AC5E" w:rsidR="00425CEC" w:rsidRPr="00CA0DAD" w:rsidRDefault="00425CEC" w:rsidP="00425CEC">
            <w:pPr>
              <w:pStyle w:val="TAN"/>
            </w:pPr>
            <w:r w:rsidRPr="00CA0DAD">
              <w:t>NOTE 1:</w:t>
            </w:r>
            <w:r w:rsidRPr="00CA0DAD">
              <w:tab/>
            </w:r>
            <w:del w:id="1642" w:author="Anritsu" w:date="2021-02-08T13:26:00Z">
              <w:r w:rsidRPr="00CA0DAD" w:rsidDel="00F67A74">
                <w:delText>Test point ID for the particular DC configuration as defined in clause 7.8B.2.6.4.1.</w:delText>
              </w:r>
            </w:del>
            <w:ins w:id="1643" w:author="Anritsu" w:date="2021-02-08T13:26:00Z">
              <w:r w:rsidR="00F67A74">
                <w:t>Void</w:t>
              </w:r>
            </w:ins>
          </w:p>
          <w:p w14:paraId="0BCD83D1" w14:textId="48FE68CB" w:rsidR="00425CEC" w:rsidRPr="00CA0DAD" w:rsidRDefault="00425CEC" w:rsidP="00425CEC">
            <w:pPr>
              <w:pStyle w:val="TAN"/>
            </w:pPr>
            <w:r w:rsidRPr="00CA0DAD">
              <w:t>NOTE 2:</w:t>
            </w:r>
            <w:r w:rsidRPr="00CA0DAD">
              <w:tab/>
              <w:t>The reference for the placement of the interferer signals is the centre frequency of the carrier closest to the interferer among the carriers throughput is measured on.</w:t>
            </w:r>
          </w:p>
          <w:p w14:paraId="6646A637" w14:textId="208FC5F1" w:rsidR="00425CEC" w:rsidRPr="00CA0DAD" w:rsidRDefault="00425CEC" w:rsidP="00425CEC">
            <w:pPr>
              <w:pStyle w:val="TAN"/>
            </w:pPr>
            <w:r w:rsidRPr="00CA0DAD">
              <w:t>NOTE 3:</w:t>
            </w:r>
            <w:r w:rsidRPr="00CA0DAD">
              <w:tab/>
              <w:t>Where there are multiple rows for a single Test point ID, the test is repeated for each row.</w:t>
            </w:r>
          </w:p>
        </w:tc>
      </w:tr>
    </w:tbl>
    <w:p w14:paraId="669E946B" w14:textId="77777777" w:rsidR="00425CEC" w:rsidRPr="00CA0DAD" w:rsidRDefault="00425CEC" w:rsidP="00425CEC"/>
    <w:p w14:paraId="6CB0CC2C" w14:textId="77777777" w:rsidR="00425CEC" w:rsidRPr="00CA0DAD" w:rsidRDefault="00425CEC" w:rsidP="00425CEC">
      <w:pPr>
        <w:pStyle w:val="H6"/>
      </w:pPr>
      <w:r w:rsidRPr="00CA0DAD">
        <w:t>7.8B.2.6.4.3</w:t>
      </w:r>
      <w:r w:rsidRPr="00CA0DAD">
        <w:tab/>
        <w:t>Message contents</w:t>
      </w:r>
    </w:p>
    <w:p w14:paraId="5595A520" w14:textId="77777777" w:rsidR="00425CEC" w:rsidRPr="00CA0DAD" w:rsidRDefault="00425CEC" w:rsidP="00425CEC">
      <w:r w:rsidRPr="00CA0DAD">
        <w:t>Message contents are according to TS 38.508-1 [5] clause 4.6 with DFT-s-OFDM condition in Table 4.6.3-118 PUSCH-Config.</w:t>
      </w:r>
    </w:p>
    <w:p w14:paraId="68ECA140" w14:textId="77777777" w:rsidR="00425CEC" w:rsidRPr="00CA0DAD" w:rsidRDefault="00425CEC" w:rsidP="00425CEC">
      <w:pPr>
        <w:pStyle w:val="H6"/>
      </w:pPr>
      <w:r w:rsidRPr="00CA0DAD">
        <w:lastRenderedPageBreak/>
        <w:t>7.8B.2.6.5</w:t>
      </w:r>
      <w:r w:rsidRPr="00CA0DAD">
        <w:tab/>
        <w:t>Test Requirement</w:t>
      </w:r>
    </w:p>
    <w:p w14:paraId="58F31247" w14:textId="77777777" w:rsidR="00425CEC" w:rsidRPr="00CA0DAD" w:rsidRDefault="00425CEC" w:rsidP="00425CEC">
      <w:r w:rsidRPr="00CA0DAD">
        <w:t>The throughput shall be ≥ 95% of the maximum throughput of the reference measurement channels as specified in Annex A, clause A.3.2 with parameters specified in Table 7.8B.2.6.4.2-1 for the specified wanted signal mean power in the presence of two interfering signals.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70074" w14:textId="77777777" w:rsidR="001C7984" w:rsidRDefault="001C7984">
      <w:r>
        <w:separator/>
      </w:r>
    </w:p>
  </w:endnote>
  <w:endnote w:type="continuationSeparator" w:id="0">
    <w:p w14:paraId="69F6F7A2" w14:textId="77777777" w:rsidR="001C7984" w:rsidRDefault="001C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91FD0" w14:textId="77777777" w:rsidR="001C7984" w:rsidRDefault="001C7984">
      <w:r>
        <w:separator/>
      </w:r>
    </w:p>
  </w:footnote>
  <w:footnote w:type="continuationSeparator" w:id="0">
    <w:p w14:paraId="2D230042" w14:textId="77777777" w:rsidR="001C7984" w:rsidRDefault="001C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2F28" w:rsidRDefault="006A2F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2F28" w:rsidRDefault="006A2F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2F28" w:rsidRDefault="006A2F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2F28" w:rsidRDefault="006A2F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46327D"/>
    <w:multiLevelType w:val="hybridMultilevel"/>
    <w:tmpl w:val="5EFA06CE"/>
    <w:lvl w:ilvl="0" w:tplc="FE70B3E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EC"/>
    <w:rsid w:val="00056A85"/>
    <w:rsid w:val="00094759"/>
    <w:rsid w:val="000A25F4"/>
    <w:rsid w:val="000A6394"/>
    <w:rsid w:val="000B7FED"/>
    <w:rsid w:val="000C038A"/>
    <w:rsid w:val="000C6598"/>
    <w:rsid w:val="000D44B3"/>
    <w:rsid w:val="000D5FEE"/>
    <w:rsid w:val="000F224E"/>
    <w:rsid w:val="00145D43"/>
    <w:rsid w:val="00176C49"/>
    <w:rsid w:val="00192C46"/>
    <w:rsid w:val="001A08B3"/>
    <w:rsid w:val="001A7B60"/>
    <w:rsid w:val="001B52F0"/>
    <w:rsid w:val="001B7A65"/>
    <w:rsid w:val="001C7984"/>
    <w:rsid w:val="001E41F3"/>
    <w:rsid w:val="0020259A"/>
    <w:rsid w:val="0023553A"/>
    <w:rsid w:val="0026004D"/>
    <w:rsid w:val="002640DD"/>
    <w:rsid w:val="00264CB8"/>
    <w:rsid w:val="00272B6C"/>
    <w:rsid w:val="00275D12"/>
    <w:rsid w:val="00280A29"/>
    <w:rsid w:val="00284FEB"/>
    <w:rsid w:val="002860C4"/>
    <w:rsid w:val="002B5741"/>
    <w:rsid w:val="002C2AB5"/>
    <w:rsid w:val="002E472E"/>
    <w:rsid w:val="00305409"/>
    <w:rsid w:val="003302D1"/>
    <w:rsid w:val="003609EF"/>
    <w:rsid w:val="0036231A"/>
    <w:rsid w:val="00374DD4"/>
    <w:rsid w:val="003854A6"/>
    <w:rsid w:val="003C19EB"/>
    <w:rsid w:val="003D2DD2"/>
    <w:rsid w:val="003E1A36"/>
    <w:rsid w:val="00410371"/>
    <w:rsid w:val="004242F1"/>
    <w:rsid w:val="00425CEC"/>
    <w:rsid w:val="004B75B7"/>
    <w:rsid w:val="0051580D"/>
    <w:rsid w:val="00547111"/>
    <w:rsid w:val="005564BC"/>
    <w:rsid w:val="00590C5B"/>
    <w:rsid w:val="00592D74"/>
    <w:rsid w:val="005E0078"/>
    <w:rsid w:val="005E2C44"/>
    <w:rsid w:val="00621188"/>
    <w:rsid w:val="006257ED"/>
    <w:rsid w:val="00640086"/>
    <w:rsid w:val="006422EC"/>
    <w:rsid w:val="00663A43"/>
    <w:rsid w:val="00665C47"/>
    <w:rsid w:val="00695808"/>
    <w:rsid w:val="006A2F28"/>
    <w:rsid w:val="006B46FB"/>
    <w:rsid w:val="006E21FB"/>
    <w:rsid w:val="007176FF"/>
    <w:rsid w:val="00792342"/>
    <w:rsid w:val="007977A8"/>
    <w:rsid w:val="007A6BCF"/>
    <w:rsid w:val="007B512A"/>
    <w:rsid w:val="007C2097"/>
    <w:rsid w:val="007D6A07"/>
    <w:rsid w:val="007E6067"/>
    <w:rsid w:val="007F7259"/>
    <w:rsid w:val="008040A8"/>
    <w:rsid w:val="008243EB"/>
    <w:rsid w:val="008279FA"/>
    <w:rsid w:val="008626E7"/>
    <w:rsid w:val="00870EE7"/>
    <w:rsid w:val="008863B9"/>
    <w:rsid w:val="008A2980"/>
    <w:rsid w:val="008A45A6"/>
    <w:rsid w:val="008F3789"/>
    <w:rsid w:val="008F686C"/>
    <w:rsid w:val="009148DE"/>
    <w:rsid w:val="00941E30"/>
    <w:rsid w:val="009777D9"/>
    <w:rsid w:val="00990889"/>
    <w:rsid w:val="00991B88"/>
    <w:rsid w:val="009A5753"/>
    <w:rsid w:val="009A579D"/>
    <w:rsid w:val="009B376A"/>
    <w:rsid w:val="009E3297"/>
    <w:rsid w:val="009F734F"/>
    <w:rsid w:val="00A125B0"/>
    <w:rsid w:val="00A246B6"/>
    <w:rsid w:val="00A47E70"/>
    <w:rsid w:val="00A50CF0"/>
    <w:rsid w:val="00A7671C"/>
    <w:rsid w:val="00A968C3"/>
    <w:rsid w:val="00AA2CBC"/>
    <w:rsid w:val="00AB3FEB"/>
    <w:rsid w:val="00AB71F4"/>
    <w:rsid w:val="00AC5820"/>
    <w:rsid w:val="00AD1CD8"/>
    <w:rsid w:val="00B258BB"/>
    <w:rsid w:val="00B46D7F"/>
    <w:rsid w:val="00B67B97"/>
    <w:rsid w:val="00B968C8"/>
    <w:rsid w:val="00BA3EC5"/>
    <w:rsid w:val="00BA51D9"/>
    <w:rsid w:val="00BB5DFC"/>
    <w:rsid w:val="00BD279D"/>
    <w:rsid w:val="00BD6BB8"/>
    <w:rsid w:val="00C6407B"/>
    <w:rsid w:val="00C66BA2"/>
    <w:rsid w:val="00C95985"/>
    <w:rsid w:val="00CA0B86"/>
    <w:rsid w:val="00CC5026"/>
    <w:rsid w:val="00CC68D0"/>
    <w:rsid w:val="00D03F9A"/>
    <w:rsid w:val="00D06D51"/>
    <w:rsid w:val="00D24991"/>
    <w:rsid w:val="00D50255"/>
    <w:rsid w:val="00D66520"/>
    <w:rsid w:val="00DE34CF"/>
    <w:rsid w:val="00E13F3D"/>
    <w:rsid w:val="00E34898"/>
    <w:rsid w:val="00E47A3D"/>
    <w:rsid w:val="00EB09B7"/>
    <w:rsid w:val="00EE7D7C"/>
    <w:rsid w:val="00F25D98"/>
    <w:rsid w:val="00F300FB"/>
    <w:rsid w:val="00F65FE3"/>
    <w:rsid w:val="00F67A74"/>
    <w:rsid w:val="00F8017D"/>
    <w:rsid w:val="00FB280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425CEC"/>
    <w:rPr>
      <w:rFonts w:ascii="Arial" w:hAnsi="Arial"/>
      <w:lang w:val="en-GB" w:eastAsia="en-US"/>
    </w:rPr>
  </w:style>
  <w:style w:type="character" w:customStyle="1" w:styleId="NOChar">
    <w:name w:val="NO Char"/>
    <w:link w:val="NO"/>
    <w:qFormat/>
    <w:locked/>
    <w:rsid w:val="00425CEC"/>
    <w:rPr>
      <w:rFonts w:ascii="Times New Roman" w:hAnsi="Times New Roman"/>
      <w:lang w:val="en-GB" w:eastAsia="en-US"/>
    </w:rPr>
  </w:style>
  <w:style w:type="character" w:customStyle="1" w:styleId="TALChar">
    <w:name w:val="TAL Char"/>
    <w:link w:val="TAL"/>
    <w:qFormat/>
    <w:rsid w:val="00425CEC"/>
    <w:rPr>
      <w:rFonts w:ascii="Arial" w:hAnsi="Arial"/>
      <w:sz w:val="18"/>
      <w:lang w:val="en-GB" w:eastAsia="en-US"/>
    </w:rPr>
  </w:style>
  <w:style w:type="character" w:customStyle="1" w:styleId="TACChar">
    <w:name w:val="TAC Char"/>
    <w:link w:val="TAC"/>
    <w:qFormat/>
    <w:locked/>
    <w:rsid w:val="00425CEC"/>
    <w:rPr>
      <w:rFonts w:ascii="Arial" w:hAnsi="Arial"/>
      <w:sz w:val="18"/>
      <w:lang w:val="en-GB" w:eastAsia="en-US"/>
    </w:rPr>
  </w:style>
  <w:style w:type="character" w:customStyle="1" w:styleId="TAHCar">
    <w:name w:val="TAH Car"/>
    <w:link w:val="TAH"/>
    <w:qFormat/>
    <w:rsid w:val="00425CEC"/>
    <w:rPr>
      <w:rFonts w:ascii="Arial" w:hAnsi="Arial"/>
      <w:b/>
      <w:sz w:val="18"/>
      <w:lang w:val="en-GB" w:eastAsia="en-US"/>
    </w:rPr>
  </w:style>
  <w:style w:type="character" w:customStyle="1" w:styleId="B1Zchn">
    <w:name w:val="B1 Zchn"/>
    <w:link w:val="B1"/>
    <w:rsid w:val="00425CEC"/>
    <w:rPr>
      <w:rFonts w:ascii="Times New Roman" w:hAnsi="Times New Roman"/>
      <w:lang w:val="en-GB" w:eastAsia="en-US"/>
    </w:rPr>
  </w:style>
  <w:style w:type="character" w:customStyle="1" w:styleId="THChar">
    <w:name w:val="TH Char"/>
    <w:link w:val="TH"/>
    <w:qFormat/>
    <w:rsid w:val="00425CEC"/>
    <w:rPr>
      <w:rFonts w:ascii="Arial" w:hAnsi="Arial"/>
      <w:b/>
      <w:lang w:val="en-GB" w:eastAsia="en-US"/>
    </w:rPr>
  </w:style>
  <w:style w:type="character" w:customStyle="1" w:styleId="TANChar">
    <w:name w:val="TAN Char"/>
    <w:link w:val="TAN"/>
    <w:qFormat/>
    <w:rsid w:val="00425CEC"/>
    <w:rPr>
      <w:rFonts w:ascii="Arial" w:hAnsi="Arial"/>
      <w:sz w:val="18"/>
      <w:lang w:val="en-GB" w:eastAsia="en-US"/>
    </w:rPr>
  </w:style>
  <w:style w:type="character" w:customStyle="1" w:styleId="B2Char">
    <w:name w:val="B2 Char"/>
    <w:link w:val="B2"/>
    <w:qFormat/>
    <w:rsid w:val="00425CEC"/>
    <w:rPr>
      <w:rFonts w:ascii="Times New Roman" w:hAnsi="Times New Roman"/>
      <w:lang w:val="en-GB" w:eastAsia="en-US"/>
    </w:rPr>
  </w:style>
  <w:style w:type="paragraph" w:styleId="af1">
    <w:name w:val="Revision"/>
    <w:hidden/>
    <w:uiPriority w:val="99"/>
    <w:semiHidden/>
    <w:rsid w:val="00C640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1DA6-52C1-4407-9189-531B2F44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5</Pages>
  <Words>2294</Words>
  <Characters>13078</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2021-01-14T06:48:00Z</dcterms:created>
  <dcterms:modified xsi:type="dcterms:W3CDTF">2021-03-03T11:13:00Z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R5-211101</vt:lpwstr>
  </property>
  <property fmtid="{D5CDD505-2E9C-101B-9397-08002B2CF9AE}" pid="10" name="Spec#">
    <vt:lpwstr>38.521-3</vt:lpwstr>
  </property>
  <property fmtid="{D5CDD505-2E9C-101B-9397-08002B2CF9AE}" pid="11" name="Cr#">
    <vt:lpwstr>0919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